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626BF6">
        <w:rPr>
          <w:rFonts w:cs="Arial"/>
          <w:sz w:val="24"/>
          <w:szCs w:val="24"/>
        </w:rPr>
        <w:t>06121</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5953D3">
        <w:tc>
          <w:tcPr>
            <w:tcW w:w="9641" w:type="dxa"/>
            <w:gridSpan w:val="9"/>
            <w:tcBorders>
              <w:top w:val="single" w:sz="4" w:space="0" w:color="auto"/>
              <w:left w:val="single" w:sz="4" w:space="0" w:color="auto"/>
              <w:right w:val="single" w:sz="4" w:space="0" w:color="auto"/>
            </w:tcBorders>
          </w:tcPr>
          <w:p w:rsidR="00BA6BC8" w:rsidRDefault="00BA6BC8" w:rsidP="005953D3">
            <w:pPr>
              <w:pStyle w:val="CRCoverPage"/>
              <w:spacing w:after="0"/>
              <w:jc w:val="right"/>
              <w:rPr>
                <w:i/>
                <w:noProof/>
              </w:rPr>
            </w:pPr>
            <w:r>
              <w:rPr>
                <w:i/>
                <w:noProof/>
                <w:sz w:val="14"/>
              </w:rPr>
              <w:t>CR-Form-v11.2</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jc w:val="center"/>
              <w:rPr>
                <w:noProof/>
              </w:rPr>
            </w:pPr>
            <w:r>
              <w:rPr>
                <w:b/>
                <w:noProof/>
                <w:sz w:val="32"/>
              </w:rPr>
              <w:t>CHANGE REQUEST</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sz w:val="8"/>
                <w:szCs w:val="8"/>
              </w:rPr>
            </w:pPr>
          </w:p>
        </w:tc>
      </w:tr>
      <w:tr w:rsidR="00BA6BC8" w:rsidTr="005953D3">
        <w:tc>
          <w:tcPr>
            <w:tcW w:w="142" w:type="dxa"/>
            <w:tcBorders>
              <w:left w:val="single" w:sz="4" w:space="0" w:color="auto"/>
            </w:tcBorders>
          </w:tcPr>
          <w:p w:rsidR="00BA6BC8" w:rsidRDefault="00BA6BC8" w:rsidP="005953D3">
            <w:pPr>
              <w:pStyle w:val="CRCoverPage"/>
              <w:spacing w:after="0"/>
              <w:jc w:val="right"/>
              <w:rPr>
                <w:noProof/>
              </w:rPr>
            </w:pPr>
          </w:p>
        </w:tc>
        <w:tc>
          <w:tcPr>
            <w:tcW w:w="2126" w:type="dxa"/>
            <w:shd w:val="pct30" w:color="FFFF00" w:fill="auto"/>
          </w:tcPr>
          <w:p w:rsidR="00BA6BC8" w:rsidRDefault="00CD62C5" w:rsidP="005953D3">
            <w:pPr>
              <w:pStyle w:val="CRCoverPage"/>
              <w:spacing w:after="0"/>
              <w:rPr>
                <w:b/>
                <w:noProof/>
                <w:sz w:val="28"/>
              </w:rPr>
            </w:pPr>
            <w:r>
              <w:rPr>
                <w:b/>
                <w:noProof/>
                <w:sz w:val="28"/>
              </w:rPr>
              <w:t>36</w:t>
            </w:r>
            <w:r w:rsidR="00BA6BC8">
              <w:rPr>
                <w:b/>
                <w:noProof/>
                <w:sz w:val="28"/>
              </w:rPr>
              <w:t>.104</w:t>
            </w:r>
          </w:p>
        </w:tc>
        <w:tc>
          <w:tcPr>
            <w:tcW w:w="709" w:type="dxa"/>
          </w:tcPr>
          <w:p w:rsidR="00BA6BC8" w:rsidRDefault="00BA6BC8" w:rsidP="005953D3">
            <w:pPr>
              <w:pStyle w:val="CRCoverPage"/>
              <w:spacing w:after="0"/>
              <w:jc w:val="center"/>
              <w:rPr>
                <w:noProof/>
              </w:rPr>
            </w:pPr>
            <w:r>
              <w:rPr>
                <w:b/>
                <w:noProof/>
                <w:sz w:val="28"/>
              </w:rPr>
              <w:t>CR</w:t>
            </w:r>
          </w:p>
        </w:tc>
        <w:tc>
          <w:tcPr>
            <w:tcW w:w="1276" w:type="dxa"/>
            <w:shd w:val="pct30" w:color="FFFF00" w:fill="auto"/>
          </w:tcPr>
          <w:p w:rsidR="00BA6BC8" w:rsidRDefault="00BA6BC8" w:rsidP="005953D3">
            <w:pPr>
              <w:pStyle w:val="CRCoverPage"/>
              <w:spacing w:after="0"/>
              <w:rPr>
                <w:noProof/>
              </w:rPr>
            </w:pPr>
          </w:p>
        </w:tc>
        <w:tc>
          <w:tcPr>
            <w:tcW w:w="709" w:type="dxa"/>
          </w:tcPr>
          <w:p w:rsidR="00BA6BC8" w:rsidRDefault="00BA6BC8" w:rsidP="005953D3">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747DC3" w:rsidP="005953D3">
            <w:pPr>
              <w:pStyle w:val="CRCoverPage"/>
              <w:spacing w:after="0"/>
              <w:jc w:val="center"/>
              <w:rPr>
                <w:b/>
                <w:noProof/>
              </w:rPr>
            </w:pPr>
            <w:r>
              <w:rPr>
                <w:b/>
                <w:noProof/>
                <w:sz w:val="32"/>
              </w:rPr>
              <w:t>2</w:t>
            </w:r>
          </w:p>
        </w:tc>
        <w:tc>
          <w:tcPr>
            <w:tcW w:w="2693" w:type="dxa"/>
          </w:tcPr>
          <w:p w:rsidR="00BA6BC8" w:rsidRDefault="00BA6BC8" w:rsidP="005953D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8F6724" w:rsidP="005953D3">
            <w:pPr>
              <w:pStyle w:val="CRCoverPage"/>
              <w:spacing w:after="0"/>
              <w:jc w:val="center"/>
              <w:rPr>
                <w:noProof/>
              </w:rPr>
            </w:pPr>
            <w:r>
              <w:rPr>
                <w:b/>
                <w:noProof/>
                <w:sz w:val="32"/>
              </w:rPr>
              <w:t>14</w:t>
            </w:r>
            <w:r w:rsidR="00BA6BC8">
              <w:rPr>
                <w:b/>
                <w:noProof/>
                <w:sz w:val="32"/>
              </w:rPr>
              <w:t>.</w:t>
            </w:r>
            <w:r w:rsidR="00B82636">
              <w:rPr>
                <w:b/>
                <w:noProof/>
                <w:sz w:val="32"/>
              </w:rPr>
              <w:t>3</w:t>
            </w:r>
            <w:r w:rsidR="00BA6BC8">
              <w:rPr>
                <w:b/>
                <w:noProof/>
                <w:sz w:val="32"/>
              </w:rPr>
              <w:t>.0</w:t>
            </w:r>
          </w:p>
        </w:tc>
        <w:tc>
          <w:tcPr>
            <w:tcW w:w="143" w:type="dxa"/>
            <w:tcBorders>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top w:val="single" w:sz="4" w:space="0" w:color="auto"/>
            </w:tcBorders>
          </w:tcPr>
          <w:p w:rsidR="00BA6BC8" w:rsidRPr="00F25D98" w:rsidRDefault="00BA6BC8" w:rsidP="005953D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5953D3">
        <w:tc>
          <w:tcPr>
            <w:tcW w:w="9641" w:type="dxa"/>
            <w:gridSpan w:val="9"/>
          </w:tcPr>
          <w:p w:rsidR="00BA6BC8" w:rsidRDefault="00BA6BC8" w:rsidP="005953D3">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5953D3">
        <w:tc>
          <w:tcPr>
            <w:tcW w:w="2835" w:type="dxa"/>
          </w:tcPr>
          <w:p w:rsidR="00BA6BC8" w:rsidRDefault="00BA6BC8" w:rsidP="005953D3">
            <w:pPr>
              <w:pStyle w:val="CRCoverPage"/>
              <w:tabs>
                <w:tab w:val="right" w:pos="2751"/>
              </w:tabs>
              <w:spacing w:after="0"/>
              <w:rPr>
                <w:b/>
                <w:i/>
                <w:noProof/>
              </w:rPr>
            </w:pPr>
            <w:r>
              <w:rPr>
                <w:b/>
                <w:i/>
                <w:noProof/>
              </w:rPr>
              <w:t>Proposed change affects:</w:t>
            </w:r>
          </w:p>
        </w:tc>
        <w:tc>
          <w:tcPr>
            <w:tcW w:w="1418" w:type="dxa"/>
          </w:tcPr>
          <w:p w:rsidR="00BA6BC8" w:rsidRDefault="00BA6BC8" w:rsidP="005953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5953D3">
            <w:pPr>
              <w:pStyle w:val="CRCoverPage"/>
              <w:spacing w:after="0"/>
              <w:jc w:val="center"/>
              <w:rPr>
                <w:b/>
                <w:caps/>
                <w:noProof/>
              </w:rPr>
            </w:pPr>
          </w:p>
        </w:tc>
        <w:tc>
          <w:tcPr>
            <w:tcW w:w="709" w:type="dxa"/>
            <w:tcBorders>
              <w:left w:val="single" w:sz="4" w:space="0" w:color="auto"/>
            </w:tcBorders>
          </w:tcPr>
          <w:p w:rsidR="00BA6BC8" w:rsidRDefault="00BA6BC8" w:rsidP="005953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caps/>
                <w:noProof/>
              </w:rPr>
            </w:pPr>
          </w:p>
        </w:tc>
        <w:tc>
          <w:tcPr>
            <w:tcW w:w="2126" w:type="dxa"/>
          </w:tcPr>
          <w:p w:rsidR="00BA6BC8" w:rsidRDefault="00BA6BC8" w:rsidP="005953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1418" w:type="dxa"/>
            <w:tcBorders>
              <w:left w:val="nil"/>
            </w:tcBorders>
          </w:tcPr>
          <w:p w:rsidR="00BA6BC8" w:rsidRDefault="00BA6BC8" w:rsidP="005953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5953D3">
        <w:tc>
          <w:tcPr>
            <w:tcW w:w="9641" w:type="dxa"/>
            <w:gridSpan w:val="11"/>
          </w:tcPr>
          <w:p w:rsidR="00BA6BC8" w:rsidRDefault="00BA6BC8" w:rsidP="005953D3">
            <w:pPr>
              <w:pStyle w:val="CRCoverPage"/>
              <w:spacing w:after="0"/>
              <w:rPr>
                <w:noProof/>
                <w:sz w:val="8"/>
                <w:szCs w:val="8"/>
              </w:rPr>
            </w:pPr>
          </w:p>
        </w:tc>
      </w:tr>
      <w:tr w:rsidR="00BA6BC8" w:rsidRPr="004912F4" w:rsidTr="005953D3">
        <w:tc>
          <w:tcPr>
            <w:tcW w:w="1843" w:type="dxa"/>
            <w:tcBorders>
              <w:top w:val="single" w:sz="4" w:space="0" w:color="auto"/>
              <w:left w:val="single" w:sz="4" w:space="0" w:color="auto"/>
            </w:tcBorders>
          </w:tcPr>
          <w:p w:rsidR="00BA6BC8" w:rsidRDefault="00BA6BC8" w:rsidP="005953D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245EAB" w:rsidRDefault="00B07ACD" w:rsidP="00BA6BC8">
            <w:pPr>
              <w:pStyle w:val="CRCoverPage"/>
              <w:spacing w:after="0"/>
              <w:rPr>
                <w:noProof/>
                <w:lang w:val="sv-SE"/>
              </w:rPr>
            </w:pPr>
            <w:r w:rsidRPr="00245EAB">
              <w:rPr>
                <w:noProof/>
                <w:lang w:val="sv-SE"/>
              </w:rPr>
              <w:t xml:space="preserve">Draft CR </w:t>
            </w:r>
            <w:r w:rsidR="00A90123" w:rsidRPr="00245EAB">
              <w:rPr>
                <w:noProof/>
                <w:lang w:val="sv-SE"/>
              </w:rPr>
              <w:t xml:space="preserve">- </w:t>
            </w:r>
            <w:r w:rsidR="008F6724" w:rsidRPr="00245EAB">
              <w:rPr>
                <w:noProof/>
                <w:lang w:val="sv-SE"/>
              </w:rPr>
              <w:t xml:space="preserve">sTTI </w:t>
            </w:r>
            <w:r w:rsidR="00245EAB" w:rsidRPr="00245EAB">
              <w:rPr>
                <w:noProof/>
                <w:lang w:val="sv-SE"/>
              </w:rPr>
              <w:t>2OS</w:t>
            </w:r>
            <w:r w:rsidR="008F6724" w:rsidRPr="00245EAB">
              <w:rPr>
                <w:noProof/>
                <w:lang w:val="sv-SE"/>
              </w:rPr>
              <w:t xml:space="preserve"> introduction</w:t>
            </w:r>
          </w:p>
        </w:tc>
      </w:tr>
      <w:tr w:rsidR="00BA6BC8" w:rsidRPr="004912F4" w:rsidTr="005953D3">
        <w:tc>
          <w:tcPr>
            <w:tcW w:w="1843" w:type="dxa"/>
            <w:tcBorders>
              <w:left w:val="single" w:sz="4" w:space="0" w:color="auto"/>
            </w:tcBorders>
          </w:tcPr>
          <w:p w:rsidR="00BA6BC8" w:rsidRPr="00245EAB" w:rsidRDefault="00BA6BC8" w:rsidP="005953D3">
            <w:pPr>
              <w:pStyle w:val="CRCoverPage"/>
              <w:spacing w:after="0"/>
              <w:rPr>
                <w:b/>
                <w:i/>
                <w:noProof/>
                <w:sz w:val="8"/>
                <w:szCs w:val="8"/>
                <w:lang w:val="sv-SE"/>
              </w:rPr>
            </w:pPr>
          </w:p>
        </w:tc>
        <w:tc>
          <w:tcPr>
            <w:tcW w:w="7798" w:type="dxa"/>
            <w:gridSpan w:val="10"/>
            <w:tcBorders>
              <w:right w:val="single" w:sz="4" w:space="0" w:color="auto"/>
            </w:tcBorders>
          </w:tcPr>
          <w:p w:rsidR="00BA6BC8" w:rsidRPr="00245EAB" w:rsidRDefault="00BA6BC8" w:rsidP="005953D3">
            <w:pPr>
              <w:pStyle w:val="CRCoverPage"/>
              <w:spacing w:after="0"/>
              <w:rPr>
                <w:noProof/>
                <w:sz w:val="8"/>
                <w:szCs w:val="8"/>
                <w:lang w:val="sv-SE"/>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5953D3">
            <w:pPr>
              <w:pStyle w:val="CRCoverPage"/>
              <w:spacing w:after="0"/>
              <w:ind w:left="100"/>
              <w:rPr>
                <w:noProof/>
              </w:rPr>
            </w:pPr>
            <w:r>
              <w:rPr>
                <w:noProof/>
              </w:rPr>
              <w:t>Ericsson</w:t>
            </w:r>
            <w:r w:rsidR="001922D7">
              <w:rPr>
                <w:noProof/>
              </w:rPr>
              <w:t>, Huawei</w:t>
            </w: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5953D3">
            <w:pPr>
              <w:pStyle w:val="CRCoverPage"/>
              <w:spacing w:after="0"/>
              <w:ind w:left="100"/>
              <w:rPr>
                <w:noProof/>
              </w:rPr>
            </w:pPr>
            <w:r>
              <w:rPr>
                <w:noProof/>
              </w:rPr>
              <w:t>R4</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7798" w:type="dxa"/>
            <w:gridSpan w:val="10"/>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0E527E" w:rsidP="005953D3">
            <w:pPr>
              <w:pStyle w:val="CRCoverPage"/>
              <w:spacing w:after="0"/>
              <w:ind w:left="100"/>
              <w:rPr>
                <w:noProof/>
              </w:rPr>
            </w:pPr>
            <w:r w:rsidRPr="00277433">
              <w:rPr>
                <w:rFonts w:eastAsia="SimSun" w:cs="Arial"/>
                <w:sz w:val="21"/>
                <w:szCs w:val="21"/>
                <w:lang w:val="it-IT" w:eastAsia="zh-CN"/>
              </w:rPr>
              <w:t>LTE_sTTIandPT-core</w:t>
            </w:r>
          </w:p>
        </w:tc>
        <w:tc>
          <w:tcPr>
            <w:tcW w:w="994" w:type="dxa"/>
            <w:gridSpan w:val="2"/>
            <w:tcBorders>
              <w:left w:val="nil"/>
            </w:tcBorders>
          </w:tcPr>
          <w:p w:rsidR="00BA6BC8" w:rsidRDefault="00BA6BC8" w:rsidP="005953D3">
            <w:pPr>
              <w:pStyle w:val="CRCoverPage"/>
              <w:spacing w:after="0"/>
              <w:ind w:right="100"/>
              <w:rPr>
                <w:noProof/>
              </w:rPr>
            </w:pPr>
          </w:p>
        </w:tc>
        <w:tc>
          <w:tcPr>
            <w:tcW w:w="1417" w:type="dxa"/>
            <w:gridSpan w:val="2"/>
            <w:tcBorders>
              <w:left w:val="nil"/>
            </w:tcBorders>
          </w:tcPr>
          <w:p w:rsidR="00BA6BC8" w:rsidRDefault="00BA6BC8" w:rsidP="005953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2016-0</w:t>
            </w:r>
            <w:r w:rsidR="00F826E2">
              <w:rPr>
                <w:noProof/>
              </w:rPr>
              <w:t>5</w:t>
            </w:r>
            <w:r>
              <w:rPr>
                <w:noProof/>
              </w:rPr>
              <w:t>-</w:t>
            </w:r>
            <w:r w:rsidR="00F826E2">
              <w:rPr>
                <w:noProof/>
              </w:rPr>
              <w:t>1</w:t>
            </w:r>
            <w:r w:rsidR="004912F4">
              <w:rPr>
                <w:noProof/>
              </w:rPr>
              <w:t>9</w:t>
            </w:r>
            <w:bookmarkStart w:id="1" w:name="_GoBack"/>
            <w:bookmarkEnd w:id="1"/>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1560" w:type="dxa"/>
            <w:gridSpan w:val="4"/>
          </w:tcPr>
          <w:p w:rsidR="00BA6BC8" w:rsidRDefault="00BA6BC8" w:rsidP="005953D3">
            <w:pPr>
              <w:pStyle w:val="CRCoverPage"/>
              <w:spacing w:after="0"/>
              <w:rPr>
                <w:noProof/>
                <w:sz w:val="8"/>
                <w:szCs w:val="8"/>
              </w:rPr>
            </w:pPr>
          </w:p>
        </w:tc>
        <w:tc>
          <w:tcPr>
            <w:tcW w:w="2694" w:type="dxa"/>
            <w:gridSpan w:val="3"/>
          </w:tcPr>
          <w:p w:rsidR="00BA6BC8" w:rsidRDefault="00BA6BC8" w:rsidP="005953D3">
            <w:pPr>
              <w:pStyle w:val="CRCoverPage"/>
              <w:spacing w:after="0"/>
              <w:rPr>
                <w:noProof/>
                <w:sz w:val="8"/>
                <w:szCs w:val="8"/>
              </w:rPr>
            </w:pPr>
          </w:p>
        </w:tc>
        <w:tc>
          <w:tcPr>
            <w:tcW w:w="1417" w:type="dxa"/>
            <w:gridSpan w:val="2"/>
          </w:tcPr>
          <w:p w:rsidR="00BA6BC8" w:rsidRDefault="00BA6BC8" w:rsidP="005953D3">
            <w:pPr>
              <w:pStyle w:val="CRCoverPage"/>
              <w:spacing w:after="0"/>
              <w:rPr>
                <w:noProof/>
                <w:sz w:val="8"/>
                <w:szCs w:val="8"/>
              </w:rPr>
            </w:pPr>
          </w:p>
        </w:tc>
        <w:tc>
          <w:tcPr>
            <w:tcW w:w="2127" w:type="dxa"/>
            <w:tcBorders>
              <w:right w:val="single" w:sz="4" w:space="0" w:color="auto"/>
            </w:tcBorders>
          </w:tcPr>
          <w:p w:rsidR="00BA6BC8" w:rsidRDefault="00BA6BC8" w:rsidP="005953D3">
            <w:pPr>
              <w:pStyle w:val="CRCoverPage"/>
              <w:spacing w:after="0"/>
              <w:rPr>
                <w:noProof/>
                <w:sz w:val="8"/>
                <w:szCs w:val="8"/>
              </w:rPr>
            </w:pPr>
          </w:p>
        </w:tc>
      </w:tr>
      <w:tr w:rsidR="00BA6BC8" w:rsidTr="005953D3">
        <w:trPr>
          <w:cantSplit/>
        </w:trPr>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Category:</w:t>
            </w:r>
          </w:p>
        </w:tc>
        <w:tc>
          <w:tcPr>
            <w:tcW w:w="425" w:type="dxa"/>
            <w:shd w:val="pct30" w:color="FFFF00" w:fill="auto"/>
          </w:tcPr>
          <w:p w:rsidR="00BA6BC8" w:rsidRDefault="00B07ACD" w:rsidP="005953D3">
            <w:pPr>
              <w:pStyle w:val="CRCoverPage"/>
              <w:spacing w:after="0"/>
              <w:ind w:left="100"/>
              <w:rPr>
                <w:b/>
                <w:noProof/>
              </w:rPr>
            </w:pPr>
            <w:r>
              <w:rPr>
                <w:b/>
                <w:noProof/>
              </w:rPr>
              <w:t>B</w:t>
            </w:r>
          </w:p>
        </w:tc>
        <w:tc>
          <w:tcPr>
            <w:tcW w:w="3829" w:type="dxa"/>
            <w:gridSpan w:val="6"/>
            <w:tcBorders>
              <w:left w:val="nil"/>
            </w:tcBorders>
          </w:tcPr>
          <w:p w:rsidR="00BA6BC8" w:rsidRDefault="00BA6BC8" w:rsidP="005953D3">
            <w:pPr>
              <w:pStyle w:val="CRCoverPage"/>
              <w:spacing w:after="0"/>
              <w:rPr>
                <w:noProof/>
              </w:rPr>
            </w:pPr>
          </w:p>
        </w:tc>
        <w:tc>
          <w:tcPr>
            <w:tcW w:w="1417" w:type="dxa"/>
            <w:gridSpan w:val="2"/>
            <w:tcBorders>
              <w:left w:val="nil"/>
            </w:tcBorders>
          </w:tcPr>
          <w:p w:rsidR="00BA6BC8" w:rsidRDefault="00BA6BC8" w:rsidP="005953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Rel-1</w:t>
            </w:r>
            <w:r w:rsidR="00F36506">
              <w:rPr>
                <w:noProof/>
              </w:rPr>
              <w:t>4</w:t>
            </w:r>
          </w:p>
        </w:tc>
      </w:tr>
      <w:tr w:rsidR="00BA6BC8" w:rsidTr="005953D3">
        <w:tc>
          <w:tcPr>
            <w:tcW w:w="1843" w:type="dxa"/>
            <w:tcBorders>
              <w:left w:val="single" w:sz="4" w:space="0" w:color="auto"/>
              <w:bottom w:val="single" w:sz="4" w:space="0" w:color="auto"/>
            </w:tcBorders>
          </w:tcPr>
          <w:p w:rsidR="00BA6BC8" w:rsidRDefault="00BA6BC8" w:rsidP="005953D3">
            <w:pPr>
              <w:pStyle w:val="CRCoverPage"/>
              <w:spacing w:after="0"/>
              <w:rPr>
                <w:b/>
                <w:i/>
                <w:noProof/>
              </w:rPr>
            </w:pPr>
          </w:p>
        </w:tc>
        <w:tc>
          <w:tcPr>
            <w:tcW w:w="4678" w:type="dxa"/>
            <w:gridSpan w:val="8"/>
            <w:tcBorders>
              <w:bottom w:val="single" w:sz="4" w:space="0" w:color="auto"/>
            </w:tcBorders>
          </w:tcPr>
          <w:p w:rsidR="00BA6BC8" w:rsidRDefault="00BA6BC8" w:rsidP="005953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5953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5953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5953D3">
        <w:tc>
          <w:tcPr>
            <w:tcW w:w="1843" w:type="dxa"/>
          </w:tcPr>
          <w:p w:rsidR="00BA6BC8" w:rsidRDefault="00BA6BC8" w:rsidP="005953D3">
            <w:pPr>
              <w:pStyle w:val="CRCoverPage"/>
              <w:spacing w:after="0"/>
              <w:rPr>
                <w:b/>
                <w:i/>
                <w:noProof/>
                <w:sz w:val="8"/>
                <w:szCs w:val="8"/>
              </w:rPr>
            </w:pPr>
          </w:p>
        </w:tc>
        <w:tc>
          <w:tcPr>
            <w:tcW w:w="7798" w:type="dxa"/>
            <w:gridSpan w:val="10"/>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8F6724" w:rsidP="00BA6BC8">
            <w:pPr>
              <w:pStyle w:val="CRCoverPage"/>
              <w:spacing w:after="0"/>
              <w:rPr>
                <w:noProof/>
              </w:rPr>
            </w:pPr>
            <w:r>
              <w:rPr>
                <w:noProof/>
              </w:rPr>
              <w:t>2 symbols sTTI feature introduction in Rel-14</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36506" w:rsidRDefault="00F36506" w:rsidP="005953D3">
            <w:pPr>
              <w:pStyle w:val="CRCoverPage"/>
              <w:spacing w:after="0"/>
              <w:ind w:left="100"/>
              <w:rPr>
                <w:noProof/>
              </w:rPr>
            </w:pPr>
            <w:r>
              <w:rPr>
                <w:noProof/>
              </w:rPr>
              <w:t>Add sTTI abbreviations</w:t>
            </w:r>
          </w:p>
          <w:p w:rsidR="00F36506" w:rsidRDefault="005953D3" w:rsidP="005953D3">
            <w:pPr>
              <w:pStyle w:val="CRCoverPage"/>
              <w:spacing w:after="0"/>
              <w:ind w:left="100"/>
              <w:rPr>
                <w:noProof/>
              </w:rPr>
            </w:pPr>
            <w:r>
              <w:rPr>
                <w:noProof/>
              </w:rPr>
              <w:t xml:space="preserve">Update </w:t>
            </w:r>
            <w:r w:rsidR="00AE066E">
              <w:rPr>
                <w:noProof/>
              </w:rPr>
              <w:t>RE power co</w:t>
            </w:r>
            <w:r w:rsidR="00F36506">
              <w:rPr>
                <w:noProof/>
              </w:rPr>
              <w:t>ntrol to consider sTTI channel</w:t>
            </w:r>
          </w:p>
          <w:p w:rsidR="00C36335" w:rsidRDefault="005953D3" w:rsidP="005953D3">
            <w:pPr>
              <w:pStyle w:val="CRCoverPage"/>
              <w:spacing w:after="0"/>
              <w:ind w:left="100"/>
              <w:rPr>
                <w:noProof/>
              </w:rPr>
            </w:pPr>
            <w:r>
              <w:rPr>
                <w:noProof/>
              </w:rPr>
              <w:t>Update individual EVM measurement period</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2C5" w:rsidRDefault="008F6724" w:rsidP="00CD62C5">
            <w:pPr>
              <w:pStyle w:val="CRCoverPage"/>
              <w:spacing w:after="0"/>
              <w:ind w:left="100"/>
              <w:rPr>
                <w:noProof/>
              </w:rPr>
            </w:pPr>
            <w:r>
              <w:rPr>
                <w:noProof/>
              </w:rPr>
              <w:t xml:space="preserve">No support for </w:t>
            </w:r>
            <w:r w:rsidR="00245EAB">
              <w:rPr>
                <w:noProof/>
              </w:rPr>
              <w:t xml:space="preserve">2OS </w:t>
            </w:r>
            <w:r>
              <w:rPr>
                <w:noProof/>
              </w:rPr>
              <w:t xml:space="preserve">sTTI </w:t>
            </w:r>
          </w:p>
        </w:tc>
      </w:tr>
      <w:tr w:rsidR="00BA6BC8" w:rsidTr="005953D3">
        <w:tc>
          <w:tcPr>
            <w:tcW w:w="2268" w:type="dxa"/>
            <w:gridSpan w:val="2"/>
          </w:tcPr>
          <w:p w:rsidR="00BA6BC8" w:rsidRDefault="00BA6BC8" w:rsidP="005953D3">
            <w:pPr>
              <w:pStyle w:val="CRCoverPage"/>
              <w:spacing w:after="0"/>
              <w:rPr>
                <w:b/>
                <w:i/>
                <w:noProof/>
                <w:sz w:val="8"/>
                <w:szCs w:val="8"/>
              </w:rPr>
            </w:pPr>
          </w:p>
        </w:tc>
        <w:tc>
          <w:tcPr>
            <w:tcW w:w="7373" w:type="dxa"/>
            <w:gridSpan w:val="9"/>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5953D3" w:rsidP="005953D3">
            <w:pPr>
              <w:pStyle w:val="CRCoverPage"/>
              <w:spacing w:after="0"/>
              <w:ind w:left="100"/>
              <w:rPr>
                <w:noProof/>
              </w:rPr>
            </w:pPr>
            <w:r>
              <w:rPr>
                <w:noProof/>
              </w:rPr>
              <w:t xml:space="preserve">3.3, 6.3.1, </w:t>
            </w:r>
            <w:r w:rsidR="00054558">
              <w:rPr>
                <w:noProof/>
              </w:rPr>
              <w:t xml:space="preserve">6.3.2, 6.5.2, </w:t>
            </w:r>
            <w:r>
              <w:rPr>
                <w:noProof/>
              </w:rPr>
              <w:t>Annex E</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5953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5953D3">
            <w:pPr>
              <w:pStyle w:val="CRCoverPage"/>
              <w:spacing w:after="0"/>
              <w:jc w:val="center"/>
              <w:rPr>
                <w:b/>
                <w:caps/>
                <w:noProof/>
              </w:rPr>
            </w:pPr>
            <w:r>
              <w:rPr>
                <w:b/>
                <w:caps/>
                <w:noProof/>
              </w:rPr>
              <w:t>N</w:t>
            </w:r>
          </w:p>
        </w:tc>
        <w:tc>
          <w:tcPr>
            <w:tcW w:w="2977" w:type="dxa"/>
            <w:gridSpan w:val="3"/>
          </w:tcPr>
          <w:p w:rsidR="00BA6BC8" w:rsidRDefault="00BA6BC8" w:rsidP="005953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5953D3">
            <w:pPr>
              <w:pStyle w:val="CRCoverPage"/>
              <w:spacing w:after="0"/>
              <w:ind w:left="99"/>
              <w:rPr>
                <w:noProof/>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p>
        </w:tc>
        <w:tc>
          <w:tcPr>
            <w:tcW w:w="2977" w:type="dxa"/>
            <w:gridSpan w:val="3"/>
          </w:tcPr>
          <w:p w:rsidR="00BA6BC8" w:rsidRDefault="00BA6BC8" w:rsidP="005953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CD62C5" w:rsidP="005953D3">
            <w:pPr>
              <w:pStyle w:val="CRCoverPage"/>
              <w:spacing w:after="0"/>
              <w:ind w:left="99"/>
              <w:rPr>
                <w:noProof/>
              </w:rPr>
            </w:pPr>
            <w:r>
              <w:rPr>
                <w:noProof/>
              </w:rPr>
              <w:t>TS 36</w:t>
            </w:r>
            <w:r w:rsidR="00BA6BC8">
              <w:rPr>
                <w:noProof/>
              </w:rPr>
              <w:t xml:space="preserve">.141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p>
        </w:tc>
        <w:tc>
          <w:tcPr>
            <w:tcW w:w="7373" w:type="dxa"/>
            <w:gridSpan w:val="9"/>
            <w:tcBorders>
              <w:right w:val="single" w:sz="4" w:space="0" w:color="auto"/>
            </w:tcBorders>
          </w:tcPr>
          <w:p w:rsidR="00BA6BC8" w:rsidRDefault="00BA6BC8" w:rsidP="005953D3">
            <w:pPr>
              <w:pStyle w:val="CRCoverPage"/>
              <w:spacing w:after="0"/>
              <w:rPr>
                <w:noProof/>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5953D3">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Start of change</w:t>
      </w:r>
      <w:r w:rsidRPr="00D349E0">
        <w:rPr>
          <w:b/>
        </w:rPr>
        <w:t>&gt;</w:t>
      </w:r>
    </w:p>
    <w:p w:rsidR="00B82636" w:rsidRPr="001E2D04" w:rsidRDefault="00B82636" w:rsidP="00502D13">
      <w:pPr>
        <w:pStyle w:val="Heading2"/>
        <w:numPr>
          <w:ilvl w:val="0"/>
          <w:numId w:val="0"/>
        </w:numPr>
        <w:ind w:left="576" w:hanging="576"/>
      </w:pPr>
      <w:bookmarkStart w:id="4" w:name="_Toc478465761"/>
      <w:r w:rsidRPr="001E2D04">
        <w:t>3.3</w:t>
      </w:r>
      <w:r w:rsidRPr="001E2D04">
        <w:tab/>
        <w:t>Abbreviations</w:t>
      </w:r>
      <w:bookmarkEnd w:id="4"/>
    </w:p>
    <w:p w:rsidR="00B82636" w:rsidRPr="001E2D04" w:rsidRDefault="00B82636" w:rsidP="00B82636">
      <w:pPr>
        <w:keepNext/>
      </w:pPr>
      <w:r w:rsidRPr="001E2D04">
        <w:t>For the purposes of the present document, the abbreviations given in TR 21.905 [1] and the following apply. An abbreviation defined in the present document takes precedence over the definition of the same abbreviation, if any, in TR 21.905 [1].</w:t>
      </w:r>
    </w:p>
    <w:p w:rsidR="00B82636" w:rsidRPr="001E2D04" w:rsidRDefault="00B82636" w:rsidP="00B82636">
      <w:pPr>
        <w:pStyle w:val="EW"/>
      </w:pPr>
      <w:r w:rsidRPr="001E2D04">
        <w:t>ACLR</w:t>
      </w:r>
      <w:r w:rsidRPr="001E2D04">
        <w:tab/>
        <w:t>Adjacent Channel Leakage Ratio</w:t>
      </w:r>
    </w:p>
    <w:p w:rsidR="00B82636" w:rsidRPr="001E2D04" w:rsidRDefault="00B82636" w:rsidP="00B82636">
      <w:pPr>
        <w:pStyle w:val="EW"/>
      </w:pPr>
      <w:r w:rsidRPr="001E2D04">
        <w:t>ACK</w:t>
      </w:r>
      <w:r w:rsidRPr="001E2D04">
        <w:tab/>
        <w:t>Acknowledgement (in HARQ protocols)</w:t>
      </w:r>
    </w:p>
    <w:p w:rsidR="00B82636" w:rsidRPr="001E2D04" w:rsidRDefault="00B82636" w:rsidP="00B82636">
      <w:pPr>
        <w:pStyle w:val="EW"/>
      </w:pPr>
      <w:r w:rsidRPr="001E2D04">
        <w:t>ACS</w:t>
      </w:r>
      <w:r w:rsidRPr="001E2D04">
        <w:tab/>
        <w:t>Adjacent Channel Selectivity</w:t>
      </w:r>
    </w:p>
    <w:p w:rsidR="00B82636" w:rsidRPr="001E2D04" w:rsidRDefault="00B82636" w:rsidP="00B82636">
      <w:pPr>
        <w:pStyle w:val="EW"/>
      </w:pPr>
      <w:r w:rsidRPr="001E2D04">
        <w:t>AWGN</w:t>
      </w:r>
      <w:r w:rsidRPr="001E2D04">
        <w:tab/>
        <w:t>Additive White Gaussian Noise</w:t>
      </w:r>
    </w:p>
    <w:p w:rsidR="00B82636" w:rsidRPr="001E2D04" w:rsidRDefault="00B82636" w:rsidP="00B82636">
      <w:pPr>
        <w:pStyle w:val="EW"/>
      </w:pPr>
      <w:r w:rsidRPr="001E2D04">
        <w:t>BS</w:t>
      </w:r>
      <w:r w:rsidRPr="001E2D04">
        <w:tab/>
        <w:t>Base Station</w:t>
      </w:r>
    </w:p>
    <w:p w:rsidR="00B82636" w:rsidRPr="001E2D04" w:rsidRDefault="00B82636" w:rsidP="00B82636">
      <w:pPr>
        <w:pStyle w:val="EW"/>
      </w:pPr>
      <w:r w:rsidRPr="001E2D04">
        <w:t>CA</w:t>
      </w:r>
      <w:r w:rsidRPr="001E2D04">
        <w:tab/>
        <w:t>Carrier Aggregation</w:t>
      </w:r>
    </w:p>
    <w:p w:rsidR="00B82636" w:rsidRPr="001E2D04" w:rsidRDefault="00B82636" w:rsidP="00B82636">
      <w:pPr>
        <w:pStyle w:val="EW"/>
      </w:pPr>
      <w:r w:rsidRPr="001E2D04">
        <w:t>CACLR</w:t>
      </w:r>
      <w:r w:rsidRPr="001E2D04">
        <w:tab/>
        <w:t>Cumulative ACLR</w:t>
      </w:r>
    </w:p>
    <w:p w:rsidR="00B82636" w:rsidRPr="001E2D04" w:rsidRDefault="00B82636" w:rsidP="00B82636">
      <w:pPr>
        <w:pStyle w:val="EW"/>
      </w:pPr>
      <w:r w:rsidRPr="001E2D04">
        <w:t>CP</w:t>
      </w:r>
      <w:r w:rsidRPr="001E2D04">
        <w:tab/>
        <w:t>Cyclic prefix</w:t>
      </w:r>
    </w:p>
    <w:p w:rsidR="00B82636" w:rsidRPr="001E2D04" w:rsidRDefault="00B82636" w:rsidP="00B82636">
      <w:pPr>
        <w:pStyle w:val="EW"/>
      </w:pPr>
      <w:r w:rsidRPr="001E2D04">
        <w:t>CRC</w:t>
      </w:r>
      <w:r w:rsidRPr="001E2D04">
        <w:tab/>
        <w:t>Cyclic Redundancy Check</w:t>
      </w:r>
    </w:p>
    <w:p w:rsidR="00B82636" w:rsidRPr="001E2D04" w:rsidRDefault="00B82636" w:rsidP="00B82636">
      <w:pPr>
        <w:pStyle w:val="EW"/>
      </w:pPr>
      <w:r w:rsidRPr="001E2D04">
        <w:t>CW</w:t>
      </w:r>
      <w:r w:rsidRPr="001E2D04">
        <w:tab/>
        <w:t>Continuous Wave</w:t>
      </w:r>
    </w:p>
    <w:p w:rsidR="00B82636" w:rsidRPr="001E2D04" w:rsidRDefault="00B82636" w:rsidP="00B82636">
      <w:pPr>
        <w:pStyle w:val="EW"/>
      </w:pPr>
      <w:r w:rsidRPr="001E2D04">
        <w:t>DC</w:t>
      </w:r>
      <w:r w:rsidRPr="001E2D04">
        <w:tab/>
        <w:t>Direct Current</w:t>
      </w:r>
    </w:p>
    <w:p w:rsidR="00B82636" w:rsidRPr="001E2D04" w:rsidRDefault="00B82636" w:rsidP="00B82636">
      <w:pPr>
        <w:pStyle w:val="EW"/>
      </w:pPr>
      <w:r w:rsidRPr="001E2D04">
        <w:t>DFT</w:t>
      </w:r>
      <w:r w:rsidRPr="001E2D04">
        <w:tab/>
        <w:t>Discrete Fourier Transformation</w:t>
      </w:r>
    </w:p>
    <w:p w:rsidR="00B82636" w:rsidRPr="001E2D04" w:rsidRDefault="00B82636" w:rsidP="00B82636">
      <w:pPr>
        <w:pStyle w:val="EW"/>
      </w:pPr>
      <w:r w:rsidRPr="001E2D04">
        <w:t>DIP</w:t>
      </w:r>
      <w:r w:rsidRPr="001E2D04">
        <w:tab/>
        <w:t>Dominant Interferer Proportion</w:t>
      </w:r>
    </w:p>
    <w:p w:rsidR="00B82636" w:rsidRPr="001E2D04" w:rsidRDefault="00B82636" w:rsidP="00B82636">
      <w:pPr>
        <w:pStyle w:val="EW"/>
      </w:pPr>
      <w:r w:rsidRPr="001E2D04">
        <w:t>DTT</w:t>
      </w:r>
      <w:r w:rsidRPr="001E2D04">
        <w:tab/>
        <w:t>Digital Terrestrial Television</w:t>
      </w:r>
    </w:p>
    <w:p w:rsidR="00B82636" w:rsidRPr="001E2D04" w:rsidRDefault="00B82636" w:rsidP="00B82636">
      <w:pPr>
        <w:pStyle w:val="EW"/>
      </w:pPr>
      <w:r w:rsidRPr="001E2D04">
        <w:t>DTX</w:t>
      </w:r>
      <w:r w:rsidRPr="001E2D04">
        <w:tab/>
        <w:t>Discontinuous Transmission</w:t>
      </w:r>
    </w:p>
    <w:p w:rsidR="00B82636" w:rsidRPr="001E2D04" w:rsidRDefault="00B82636" w:rsidP="00B82636">
      <w:pPr>
        <w:pStyle w:val="EW"/>
      </w:pPr>
      <w:r w:rsidRPr="001E2D04">
        <w:t>DwPTS</w:t>
      </w:r>
      <w:r w:rsidRPr="001E2D04">
        <w:tab/>
        <w:t>Downlink part of the special subframe (for TDD operation)</w:t>
      </w:r>
    </w:p>
    <w:p w:rsidR="00B82636" w:rsidRPr="001E2D04" w:rsidRDefault="00B82636" w:rsidP="00B82636">
      <w:pPr>
        <w:pStyle w:val="EW"/>
      </w:pPr>
      <w:r w:rsidRPr="001E2D04">
        <w:t xml:space="preserve">EARFCN </w:t>
      </w:r>
      <w:r w:rsidRPr="001E2D04">
        <w:tab/>
        <w:t>E-UTRA Absolute Radio Frequency Channel Number</w:t>
      </w:r>
    </w:p>
    <w:p w:rsidR="00B82636" w:rsidRPr="001E2D04" w:rsidRDefault="00B82636" w:rsidP="00B82636">
      <w:pPr>
        <w:pStyle w:val="EW"/>
        <w:rPr>
          <w:rFonts w:cs="v4.2.0"/>
        </w:rPr>
      </w:pPr>
      <w:r w:rsidRPr="001E2D04">
        <w:rPr>
          <w:rFonts w:hint="eastAsia"/>
        </w:rPr>
        <w:t>EIRP</w:t>
      </w:r>
      <w:r w:rsidRPr="001E2D04">
        <w:rPr>
          <w:rFonts w:hint="eastAsia"/>
        </w:rPr>
        <w:tab/>
        <w:t>E</w:t>
      </w:r>
      <w:r w:rsidRPr="001E2D04">
        <w:t xml:space="preserve">ffective </w:t>
      </w:r>
      <w:r w:rsidRPr="001E2D04">
        <w:rPr>
          <w:rFonts w:hint="eastAsia"/>
        </w:rPr>
        <w:t>I</w:t>
      </w:r>
      <w:r w:rsidRPr="001E2D04">
        <w:t xml:space="preserve">sotropic </w:t>
      </w:r>
      <w:r w:rsidRPr="001E2D04">
        <w:rPr>
          <w:rFonts w:hint="eastAsia"/>
        </w:rPr>
        <w:t>R</w:t>
      </w:r>
      <w:r w:rsidRPr="001E2D04">
        <w:t xml:space="preserve">adiated </w:t>
      </w:r>
      <w:r w:rsidRPr="001E2D04">
        <w:rPr>
          <w:rFonts w:hint="eastAsia"/>
        </w:rPr>
        <w:t>P</w:t>
      </w:r>
      <w:r w:rsidRPr="001E2D04">
        <w:t>ower</w:t>
      </w:r>
    </w:p>
    <w:p w:rsidR="00B82636" w:rsidRPr="001E2D04" w:rsidRDefault="00B82636" w:rsidP="00B82636">
      <w:pPr>
        <w:pStyle w:val="EW"/>
        <w:rPr>
          <w:rFonts w:cs="v4.2.0"/>
        </w:rPr>
      </w:pPr>
      <w:r w:rsidRPr="001E2D04">
        <w:rPr>
          <w:rFonts w:cs="v4.2.0"/>
        </w:rPr>
        <w:t>EPA</w:t>
      </w:r>
      <w:r w:rsidRPr="001E2D04">
        <w:rPr>
          <w:rFonts w:cs="v4.2.0"/>
        </w:rPr>
        <w:tab/>
      </w:r>
      <w:r w:rsidRPr="001E2D04">
        <w:t>Extended Pedestrian A model</w:t>
      </w:r>
      <w:r w:rsidRPr="001E2D04">
        <w:tab/>
      </w:r>
    </w:p>
    <w:p w:rsidR="00B82636" w:rsidRPr="001E2D04" w:rsidRDefault="00B82636" w:rsidP="00B82636">
      <w:pPr>
        <w:pStyle w:val="EW"/>
      </w:pPr>
      <w:r w:rsidRPr="001E2D04">
        <w:rPr>
          <w:rFonts w:cs="v4.2.0"/>
        </w:rPr>
        <w:t>ETU</w:t>
      </w:r>
      <w:r w:rsidRPr="001E2D04">
        <w:rPr>
          <w:rFonts w:cs="v4.2.0"/>
        </w:rPr>
        <w:tab/>
      </w:r>
      <w:r w:rsidRPr="001E2D04">
        <w:t>Extended Typical Urban model</w:t>
      </w:r>
    </w:p>
    <w:p w:rsidR="00B82636" w:rsidRPr="001E2D04" w:rsidRDefault="00B82636" w:rsidP="00B82636">
      <w:pPr>
        <w:pStyle w:val="EW"/>
        <w:rPr>
          <w:rFonts w:cs="v4.2.0"/>
          <w:lang w:val="pt-BR"/>
        </w:rPr>
      </w:pPr>
      <w:r w:rsidRPr="001E2D04">
        <w:rPr>
          <w:rFonts w:cs="v4.2.0"/>
          <w:lang w:val="pt-BR"/>
        </w:rPr>
        <w:t>E-UTRA</w:t>
      </w:r>
      <w:r w:rsidRPr="001E2D04">
        <w:rPr>
          <w:rFonts w:cs="v4.2.0"/>
          <w:lang w:val="pt-BR"/>
        </w:rPr>
        <w:tab/>
        <w:t>Evolved UTRA</w:t>
      </w:r>
    </w:p>
    <w:p w:rsidR="00B82636" w:rsidRPr="001E2D04" w:rsidRDefault="00B82636" w:rsidP="00B82636">
      <w:pPr>
        <w:pStyle w:val="EW"/>
        <w:rPr>
          <w:lang w:val="pt-BR"/>
        </w:rPr>
      </w:pPr>
      <w:r w:rsidRPr="001E2D04">
        <w:rPr>
          <w:lang w:val="pt-BR"/>
        </w:rPr>
        <w:t>EVA</w:t>
      </w:r>
      <w:r w:rsidRPr="001E2D04">
        <w:rPr>
          <w:lang w:val="pt-BR"/>
        </w:rPr>
        <w:tab/>
        <w:t>Extended Vehicular A model</w:t>
      </w:r>
    </w:p>
    <w:p w:rsidR="00B82636" w:rsidRPr="001E2D04" w:rsidRDefault="00B82636" w:rsidP="00B82636">
      <w:pPr>
        <w:pStyle w:val="EW"/>
      </w:pPr>
      <w:r w:rsidRPr="001E2D04">
        <w:t>EVM</w:t>
      </w:r>
      <w:r w:rsidRPr="001E2D04">
        <w:tab/>
        <w:t>Error Vector Magnitude</w:t>
      </w:r>
    </w:p>
    <w:p w:rsidR="00B82636" w:rsidRPr="001E2D04" w:rsidRDefault="00B82636" w:rsidP="00B82636">
      <w:pPr>
        <w:pStyle w:val="EW"/>
      </w:pPr>
      <w:r w:rsidRPr="001E2D04">
        <w:t>FDD</w:t>
      </w:r>
      <w:r w:rsidRPr="001E2D04">
        <w:tab/>
        <w:t>Frequency Division Duplex</w:t>
      </w:r>
    </w:p>
    <w:p w:rsidR="00B82636" w:rsidRPr="001E2D04" w:rsidRDefault="00B82636" w:rsidP="00B82636">
      <w:pPr>
        <w:pStyle w:val="EW"/>
      </w:pPr>
      <w:r w:rsidRPr="001E2D04">
        <w:t>FFT</w:t>
      </w:r>
      <w:r w:rsidRPr="001E2D04">
        <w:tab/>
        <w:t>Fast Fourier Transformation</w:t>
      </w:r>
    </w:p>
    <w:p w:rsidR="00B82636" w:rsidRPr="001E2D04" w:rsidRDefault="00B82636" w:rsidP="00B82636">
      <w:pPr>
        <w:pStyle w:val="EW"/>
      </w:pPr>
      <w:r w:rsidRPr="001E2D04">
        <w:t>FRC</w:t>
      </w:r>
      <w:r w:rsidRPr="001E2D04">
        <w:tab/>
        <w:t>Fixed Reference Channel</w:t>
      </w:r>
    </w:p>
    <w:p w:rsidR="00B82636" w:rsidRPr="001E2D04" w:rsidRDefault="00B82636" w:rsidP="00B82636">
      <w:pPr>
        <w:pStyle w:val="EW"/>
      </w:pPr>
      <w:r w:rsidRPr="001E2D04">
        <w:t>GP</w:t>
      </w:r>
      <w:r w:rsidRPr="001E2D04">
        <w:tab/>
        <w:t>Guard Period (for TDD operation)</w:t>
      </w:r>
    </w:p>
    <w:p w:rsidR="00B82636" w:rsidRPr="001E2D04" w:rsidRDefault="00B82636" w:rsidP="00B82636">
      <w:pPr>
        <w:pStyle w:val="EW"/>
      </w:pPr>
      <w:r w:rsidRPr="001E2D04">
        <w:t>GSM</w:t>
      </w:r>
      <w:r w:rsidRPr="001E2D04">
        <w:tab/>
        <w:t>Global System for Mobile communications</w:t>
      </w:r>
    </w:p>
    <w:p w:rsidR="00B82636" w:rsidRPr="001E2D04" w:rsidRDefault="00B82636" w:rsidP="00B82636">
      <w:pPr>
        <w:pStyle w:val="EW"/>
      </w:pPr>
      <w:r w:rsidRPr="001E2D04">
        <w:t>HARQ</w:t>
      </w:r>
      <w:r w:rsidRPr="001E2D04">
        <w:tab/>
        <w:t>Hybrid Automatic Repeat Request</w:t>
      </w:r>
    </w:p>
    <w:p w:rsidR="00B82636" w:rsidRPr="001E2D04" w:rsidRDefault="00B82636" w:rsidP="00B82636">
      <w:pPr>
        <w:pStyle w:val="EW"/>
      </w:pPr>
      <w:r w:rsidRPr="001E2D04">
        <w:t>ICS</w:t>
      </w:r>
      <w:r w:rsidRPr="001E2D04">
        <w:tab/>
        <w:t>In-Channel Selectivity</w:t>
      </w:r>
    </w:p>
    <w:p w:rsidR="00B82636" w:rsidRPr="001E2D04" w:rsidRDefault="00B82636" w:rsidP="00B82636">
      <w:pPr>
        <w:pStyle w:val="EW"/>
      </w:pPr>
      <w:r w:rsidRPr="001E2D04">
        <w:t>ITU</w:t>
      </w:r>
      <w:r w:rsidRPr="001E2D04">
        <w:noBreakHyphen/>
        <w:t>R</w:t>
      </w:r>
      <w:r w:rsidRPr="001E2D04">
        <w:tab/>
        <w:t xml:space="preserve">Radiocommunication Sector of the ITU </w:t>
      </w:r>
    </w:p>
    <w:p w:rsidR="00B82636" w:rsidRPr="001E2D04" w:rsidRDefault="00B82636" w:rsidP="00B82636">
      <w:pPr>
        <w:pStyle w:val="EW"/>
        <w:rPr>
          <w:lang w:val="fr-FR"/>
        </w:rPr>
      </w:pPr>
      <w:r w:rsidRPr="001E2D04">
        <w:rPr>
          <w:lang w:val="fr-FR"/>
        </w:rPr>
        <w:t>LA</w:t>
      </w:r>
      <w:r w:rsidRPr="001E2D04">
        <w:rPr>
          <w:lang w:val="fr-FR"/>
        </w:rPr>
        <w:tab/>
        <w:t>Local Area</w:t>
      </w:r>
    </w:p>
    <w:p w:rsidR="00B82636" w:rsidRPr="001E2D04" w:rsidRDefault="00B82636" w:rsidP="00B82636">
      <w:pPr>
        <w:pStyle w:val="EW"/>
        <w:rPr>
          <w:lang w:val="fr-FR"/>
        </w:rPr>
      </w:pPr>
      <w:r w:rsidRPr="001E2D04">
        <w:rPr>
          <w:lang w:val="fr-FR"/>
        </w:rPr>
        <w:t>LNA</w:t>
      </w:r>
      <w:r w:rsidRPr="001E2D04">
        <w:rPr>
          <w:lang w:val="fr-FR"/>
        </w:rPr>
        <w:tab/>
        <w:t>Low Noise Amplifier</w:t>
      </w:r>
    </w:p>
    <w:p w:rsidR="00B82636" w:rsidRPr="001E2D04" w:rsidRDefault="00B82636" w:rsidP="00B82636">
      <w:pPr>
        <w:pStyle w:val="EW"/>
      </w:pPr>
      <w:r w:rsidRPr="001E2D04">
        <w:t>MCS</w:t>
      </w:r>
      <w:r w:rsidRPr="001E2D04">
        <w:tab/>
        <w:t>Modulation and Coding Scheme</w:t>
      </w:r>
    </w:p>
    <w:p w:rsidR="00B82636" w:rsidRPr="001E2D04" w:rsidRDefault="00B82636" w:rsidP="00B82636">
      <w:pPr>
        <w:keepLines/>
        <w:spacing w:after="0"/>
        <w:ind w:left="1702" w:hanging="1418"/>
      </w:pPr>
      <w:r w:rsidRPr="001E2D04">
        <w:t>MR</w:t>
      </w:r>
      <w:r w:rsidRPr="001E2D04">
        <w:tab/>
        <w:t>Medium Range</w:t>
      </w:r>
    </w:p>
    <w:p w:rsidR="00B82636" w:rsidRPr="001E2D04" w:rsidRDefault="00B82636" w:rsidP="00B82636">
      <w:pPr>
        <w:keepLines/>
        <w:spacing w:after="0"/>
        <w:ind w:left="1702" w:hanging="1418"/>
        <w:rPr>
          <w:lang w:val="en-US" w:eastAsia="zh-CN"/>
        </w:rPr>
      </w:pPr>
      <w:r w:rsidRPr="001E2D04">
        <w:rPr>
          <w:lang w:val="en-US" w:eastAsia="zh-CN"/>
        </w:rPr>
        <w:t>NB-IoT</w:t>
      </w:r>
      <w:r w:rsidRPr="001E2D04">
        <w:rPr>
          <w:lang w:val="en-US" w:eastAsia="zh-CN"/>
        </w:rPr>
        <w:tab/>
        <w:t>Narrowband – Internet of Things</w:t>
      </w:r>
    </w:p>
    <w:p w:rsidR="00B82636" w:rsidRPr="001E2D04" w:rsidRDefault="00B82636" w:rsidP="00B82636">
      <w:pPr>
        <w:pStyle w:val="EW"/>
        <w:rPr>
          <w:lang w:eastAsia="zh-CN"/>
        </w:rPr>
      </w:pPr>
      <w:r w:rsidRPr="001E2D04">
        <w:t>NPDSCH</w:t>
      </w:r>
      <w:r w:rsidRPr="001E2D04">
        <w:tab/>
        <w:t>Narrowband Physical Downlink Shared C</w:t>
      </w:r>
      <w:r w:rsidRPr="001E2D04">
        <w:rPr>
          <w:rFonts w:hint="eastAsia"/>
          <w:lang w:eastAsia="zh-CN"/>
        </w:rPr>
        <w:t>h</w:t>
      </w:r>
      <w:r w:rsidRPr="001E2D04">
        <w:t>annel</w:t>
      </w:r>
    </w:p>
    <w:p w:rsidR="00B82636" w:rsidRPr="001E2D04" w:rsidRDefault="00B82636" w:rsidP="00B82636">
      <w:pPr>
        <w:pStyle w:val="EW"/>
        <w:rPr>
          <w:lang w:eastAsia="zh-CN"/>
        </w:rPr>
      </w:pPr>
      <w:r w:rsidRPr="001E2D04">
        <w:t>NPUSCH</w:t>
      </w:r>
      <w:r w:rsidRPr="001E2D04">
        <w:tab/>
        <w:t>Narrowband Physical Uplink Shared C</w:t>
      </w:r>
      <w:r w:rsidRPr="001E2D04">
        <w:rPr>
          <w:rFonts w:hint="eastAsia"/>
          <w:lang w:eastAsia="zh-CN"/>
        </w:rPr>
        <w:t>h</w:t>
      </w:r>
      <w:r w:rsidRPr="001E2D04">
        <w:t>annel</w:t>
      </w:r>
    </w:p>
    <w:p w:rsidR="00B82636" w:rsidRPr="001E2D04" w:rsidRDefault="00B82636" w:rsidP="00B82636">
      <w:pPr>
        <w:keepLines/>
        <w:spacing w:after="0"/>
        <w:ind w:left="1702" w:hanging="1418"/>
      </w:pPr>
      <w:r w:rsidRPr="001E2D04">
        <w:t>NRS</w:t>
      </w:r>
      <w:r w:rsidRPr="001E2D04">
        <w:tab/>
        <w:t>Narrowband Refernce Signal</w:t>
      </w:r>
    </w:p>
    <w:p w:rsidR="00B82636" w:rsidRPr="001E2D04" w:rsidRDefault="00B82636" w:rsidP="00B82636">
      <w:pPr>
        <w:pStyle w:val="EW"/>
      </w:pPr>
      <w:r w:rsidRPr="001E2D04">
        <w:t>OFDM</w:t>
      </w:r>
      <w:r w:rsidRPr="001E2D04">
        <w:tab/>
        <w:t>Orthogonal Frequency Division Multiplex</w:t>
      </w:r>
    </w:p>
    <w:p w:rsidR="00B82636" w:rsidRPr="001E2D04" w:rsidRDefault="00B82636" w:rsidP="00B82636">
      <w:pPr>
        <w:pStyle w:val="EW"/>
      </w:pPr>
      <w:r w:rsidRPr="001E2D04">
        <w:t>OOB</w:t>
      </w:r>
      <w:r w:rsidRPr="001E2D04">
        <w:tab/>
        <w:t>Out-of-band</w:t>
      </w:r>
    </w:p>
    <w:p w:rsidR="00B82636" w:rsidRPr="001E2D04" w:rsidRDefault="00B82636" w:rsidP="00B82636">
      <w:pPr>
        <w:pStyle w:val="EW"/>
      </w:pPr>
      <w:r w:rsidRPr="001E2D04">
        <w:t>PA</w:t>
      </w:r>
      <w:r w:rsidRPr="001E2D04">
        <w:tab/>
        <w:t>Power Amplifier</w:t>
      </w:r>
    </w:p>
    <w:p w:rsidR="00B82636" w:rsidRPr="001E2D04" w:rsidRDefault="00B82636" w:rsidP="00B82636">
      <w:pPr>
        <w:pStyle w:val="EW"/>
      </w:pPr>
      <w:r w:rsidRPr="001E2D04">
        <w:t>PBCH</w:t>
      </w:r>
      <w:r w:rsidRPr="001E2D04">
        <w:tab/>
        <w:t>Physical Broadcast Channel</w:t>
      </w:r>
    </w:p>
    <w:p w:rsidR="00B82636" w:rsidRPr="001E2D04" w:rsidRDefault="00B82636" w:rsidP="00B82636">
      <w:pPr>
        <w:pStyle w:val="EW"/>
      </w:pPr>
      <w:r w:rsidRPr="001E2D04">
        <w:t>PDCCH</w:t>
      </w:r>
      <w:r w:rsidRPr="001E2D04">
        <w:tab/>
        <w:t>Physical Downlink Control Channel</w:t>
      </w:r>
    </w:p>
    <w:p w:rsidR="00B82636" w:rsidRPr="001E2D04" w:rsidRDefault="00B82636" w:rsidP="00B82636">
      <w:pPr>
        <w:pStyle w:val="EW"/>
      </w:pPr>
      <w:r w:rsidRPr="001E2D04">
        <w:t>PDSCH</w:t>
      </w:r>
      <w:r w:rsidRPr="001E2D04">
        <w:tab/>
        <w:t>Physical Downlink Shared Channel</w:t>
      </w:r>
    </w:p>
    <w:p w:rsidR="00B82636" w:rsidRPr="001E2D04" w:rsidRDefault="00B82636" w:rsidP="00B82636">
      <w:pPr>
        <w:pStyle w:val="EW"/>
      </w:pPr>
      <w:r w:rsidRPr="001E2D04">
        <w:t>PUSCH</w:t>
      </w:r>
      <w:r w:rsidRPr="001E2D04">
        <w:tab/>
        <w:t>Physical Uplink Shared Channel</w:t>
      </w:r>
    </w:p>
    <w:p w:rsidR="00B82636" w:rsidRPr="001E2D04" w:rsidRDefault="00B82636" w:rsidP="00B82636">
      <w:pPr>
        <w:pStyle w:val="EW"/>
      </w:pPr>
      <w:r w:rsidRPr="001E2D04">
        <w:t>PUCCH</w:t>
      </w:r>
      <w:r w:rsidRPr="001E2D04">
        <w:tab/>
        <w:t>Physical Uplink Control Channel</w:t>
      </w:r>
    </w:p>
    <w:p w:rsidR="00B82636" w:rsidRPr="001E2D04" w:rsidRDefault="00B82636" w:rsidP="00B82636">
      <w:pPr>
        <w:pStyle w:val="EW"/>
      </w:pPr>
      <w:r w:rsidRPr="001E2D04">
        <w:t>PRACH</w:t>
      </w:r>
      <w:r w:rsidRPr="001E2D04">
        <w:tab/>
        <w:t>Physical Random Access Channel</w:t>
      </w:r>
    </w:p>
    <w:p w:rsidR="00B82636" w:rsidRPr="001E2D04" w:rsidRDefault="00B82636" w:rsidP="00B82636">
      <w:pPr>
        <w:pStyle w:val="EW"/>
      </w:pPr>
      <w:r w:rsidRPr="001E2D04">
        <w:t>QAM</w:t>
      </w:r>
      <w:r w:rsidRPr="001E2D04">
        <w:tab/>
        <w:t>Quadrature Amplitude Modulation</w:t>
      </w:r>
    </w:p>
    <w:p w:rsidR="00B82636" w:rsidRPr="001E2D04" w:rsidRDefault="00B82636" w:rsidP="00B82636">
      <w:pPr>
        <w:pStyle w:val="EW"/>
      </w:pPr>
      <w:r w:rsidRPr="001E2D04">
        <w:t>QPSK</w:t>
      </w:r>
      <w:r w:rsidRPr="001E2D04">
        <w:tab/>
        <w:t>Quadrature Phase-Shift Keying</w:t>
      </w:r>
    </w:p>
    <w:p w:rsidR="00B82636" w:rsidRPr="001E2D04" w:rsidRDefault="00B82636" w:rsidP="00B82636">
      <w:pPr>
        <w:keepLines/>
        <w:spacing w:after="0"/>
        <w:ind w:left="1702" w:hanging="1418"/>
      </w:pPr>
      <w:r w:rsidRPr="001E2D04">
        <w:t>RAT</w:t>
      </w:r>
      <w:r w:rsidRPr="001E2D04">
        <w:tab/>
        <w:t>Radio Access Technology</w:t>
      </w:r>
    </w:p>
    <w:p w:rsidR="00B82636" w:rsidRPr="001E2D04" w:rsidRDefault="00B82636" w:rsidP="00B82636">
      <w:pPr>
        <w:pStyle w:val="EW"/>
      </w:pPr>
      <w:r w:rsidRPr="001E2D04">
        <w:t>RB</w:t>
      </w:r>
      <w:r w:rsidRPr="001E2D04">
        <w:tab/>
        <w:t>Resource Block</w:t>
      </w:r>
    </w:p>
    <w:p w:rsidR="00B82636" w:rsidRPr="001E2D04" w:rsidRDefault="00B82636" w:rsidP="00B82636">
      <w:pPr>
        <w:pStyle w:val="EW"/>
      </w:pPr>
      <w:r w:rsidRPr="001E2D04">
        <w:t>RE</w:t>
      </w:r>
      <w:r w:rsidRPr="001E2D04">
        <w:tab/>
        <w:t>Resource Element</w:t>
      </w:r>
    </w:p>
    <w:p w:rsidR="00B82636" w:rsidRPr="001E2D04" w:rsidRDefault="00B82636" w:rsidP="00B82636">
      <w:pPr>
        <w:pStyle w:val="EW"/>
      </w:pPr>
      <w:r w:rsidRPr="001E2D04">
        <w:t>RF</w:t>
      </w:r>
      <w:r w:rsidRPr="001E2D04">
        <w:tab/>
        <w:t>Radio Frequency</w:t>
      </w:r>
    </w:p>
    <w:p w:rsidR="00B82636" w:rsidRPr="001E2D04" w:rsidRDefault="00B82636" w:rsidP="00B82636">
      <w:pPr>
        <w:pStyle w:val="EW"/>
      </w:pPr>
      <w:r w:rsidRPr="001E2D04">
        <w:lastRenderedPageBreak/>
        <w:t>RMS</w:t>
      </w:r>
      <w:r w:rsidRPr="001E2D04">
        <w:tab/>
        <w:t>Root Mean Square (value)</w:t>
      </w:r>
    </w:p>
    <w:p w:rsidR="00B82636" w:rsidRPr="001E2D04" w:rsidRDefault="00B82636" w:rsidP="00B82636">
      <w:pPr>
        <w:pStyle w:val="EW"/>
      </w:pPr>
      <w:r w:rsidRPr="001E2D04">
        <w:t>RS</w:t>
      </w:r>
      <w:r w:rsidRPr="001E2D04">
        <w:tab/>
        <w:t>Reference Symbol</w:t>
      </w:r>
    </w:p>
    <w:p w:rsidR="00B82636" w:rsidRPr="001E2D04" w:rsidRDefault="00B82636" w:rsidP="00B82636">
      <w:pPr>
        <w:pStyle w:val="EW"/>
      </w:pPr>
      <w:r w:rsidRPr="001E2D04">
        <w:t>RX</w:t>
      </w:r>
      <w:r w:rsidRPr="001E2D04">
        <w:tab/>
        <w:t>Receiver</w:t>
      </w:r>
    </w:p>
    <w:p w:rsidR="00B82636" w:rsidRPr="001E2D04" w:rsidRDefault="00B82636" w:rsidP="00B82636">
      <w:pPr>
        <w:pStyle w:val="EW"/>
      </w:pPr>
      <w:r w:rsidRPr="001E2D04">
        <w:t>RRC</w:t>
      </w:r>
      <w:r w:rsidRPr="001E2D04">
        <w:tab/>
        <w:t>Root Raised Cosine</w:t>
      </w:r>
    </w:p>
    <w:p w:rsidR="00B82636" w:rsidRPr="001E2D04" w:rsidRDefault="00B82636" w:rsidP="00B82636">
      <w:pPr>
        <w:pStyle w:val="EW"/>
      </w:pPr>
      <w:r w:rsidRPr="001E2D04">
        <w:t>SINR</w:t>
      </w:r>
      <w:r w:rsidRPr="001E2D04">
        <w:tab/>
        <w:t>Signal-to-Interference-and-Noise Ratio</w:t>
      </w:r>
    </w:p>
    <w:p w:rsidR="00B82636" w:rsidRDefault="00B82636" w:rsidP="00B82636">
      <w:pPr>
        <w:pStyle w:val="EW"/>
        <w:rPr>
          <w:ins w:id="5" w:author="Dominique Everaere" w:date="2017-04-23T18:03:00Z"/>
        </w:rPr>
      </w:pPr>
      <w:r w:rsidRPr="001E2D04">
        <w:t>SNR</w:t>
      </w:r>
      <w:r w:rsidRPr="001E2D04">
        <w:tab/>
        <w:t xml:space="preserve">Signal-to-Noise Ratio </w:t>
      </w:r>
    </w:p>
    <w:p w:rsidR="00BD3937" w:rsidRDefault="00BD3937" w:rsidP="00B82636">
      <w:pPr>
        <w:pStyle w:val="EW"/>
        <w:rPr>
          <w:ins w:id="6" w:author="Dominique Everaere" w:date="2017-04-23T18:04:00Z"/>
        </w:rPr>
      </w:pPr>
      <w:ins w:id="7" w:author="Dominique Everaere" w:date="2017-04-23T18:03:00Z">
        <w:r>
          <w:t>sTTI</w:t>
        </w:r>
        <w:r>
          <w:tab/>
          <w:t>shorten</w:t>
        </w:r>
      </w:ins>
      <w:ins w:id="8" w:author="Dominique Everaere" w:date="2017-04-23T18:06:00Z">
        <w:r>
          <w:t>ed</w:t>
        </w:r>
      </w:ins>
      <w:ins w:id="9" w:author="Dominique Everaere" w:date="2017-04-23T18:03:00Z">
        <w:r>
          <w:t xml:space="preserve"> </w:t>
        </w:r>
      </w:ins>
      <w:ins w:id="10" w:author="Dominique Everaere" w:date="2017-04-23T18:04:00Z">
        <w:r>
          <w:t>Transmission Time Interval</w:t>
        </w:r>
      </w:ins>
    </w:p>
    <w:p w:rsidR="00BD3937" w:rsidRPr="001E2D04" w:rsidRDefault="00BD3937" w:rsidP="00BD3937">
      <w:pPr>
        <w:pStyle w:val="EW"/>
        <w:rPr>
          <w:ins w:id="11" w:author="Dominique Everaere" w:date="2017-04-23T18:06:00Z"/>
        </w:rPr>
      </w:pPr>
      <w:ins w:id="12" w:author="Dominique Everaere" w:date="2017-04-23T18:06:00Z">
        <w:r>
          <w:t>s</w:t>
        </w:r>
        <w:r w:rsidRPr="001E2D04">
          <w:t>PDCCH</w:t>
        </w:r>
        <w:r w:rsidRPr="001E2D04">
          <w:tab/>
        </w:r>
        <w:r>
          <w:t xml:space="preserve">shortened </w:t>
        </w:r>
        <w:r w:rsidRPr="001E2D04">
          <w:t>Physical Downlink Control Channel</w:t>
        </w:r>
      </w:ins>
    </w:p>
    <w:p w:rsidR="00BD3937" w:rsidRPr="001E2D04" w:rsidDel="00A53CCA" w:rsidRDefault="00BD3937" w:rsidP="00B82636">
      <w:pPr>
        <w:pStyle w:val="EW"/>
        <w:rPr>
          <w:del w:id="13" w:author="Dominique Everaere" w:date="2017-05-17T13:45:00Z"/>
        </w:rPr>
      </w:pPr>
      <w:ins w:id="14" w:author="Dominique Everaere" w:date="2017-04-23T18:06:00Z">
        <w:r>
          <w:t>s</w:t>
        </w:r>
        <w:r w:rsidRPr="001E2D04">
          <w:t>PDSCH</w:t>
        </w:r>
        <w:r w:rsidRPr="001E2D04">
          <w:tab/>
        </w:r>
        <w:r>
          <w:t xml:space="preserve">shortened </w:t>
        </w:r>
        <w:r w:rsidRPr="001E2D04">
          <w:t>Physical Downlink Shared Channel</w:t>
        </w:r>
      </w:ins>
    </w:p>
    <w:p w:rsidR="00B82636" w:rsidRPr="001E2D04" w:rsidRDefault="00B82636" w:rsidP="00B82636">
      <w:pPr>
        <w:pStyle w:val="EW"/>
      </w:pPr>
      <w:r w:rsidRPr="001E2D04">
        <w:t>TA</w:t>
      </w:r>
      <w:r w:rsidRPr="001E2D04">
        <w:tab/>
        <w:t>Timing Advance</w:t>
      </w:r>
    </w:p>
    <w:p w:rsidR="00B82636" w:rsidRPr="001E2D04" w:rsidRDefault="00B82636" w:rsidP="00B82636">
      <w:pPr>
        <w:pStyle w:val="EW"/>
      </w:pPr>
      <w:r w:rsidRPr="001E2D04">
        <w:t>TDD</w:t>
      </w:r>
      <w:r w:rsidRPr="001E2D04">
        <w:tab/>
        <w:t>Time Division Duplex</w:t>
      </w:r>
    </w:p>
    <w:p w:rsidR="00B82636" w:rsidRPr="001E2D04" w:rsidRDefault="00B82636" w:rsidP="00B82636">
      <w:pPr>
        <w:pStyle w:val="EW"/>
      </w:pPr>
      <w:r w:rsidRPr="001E2D04">
        <w:t>TX</w:t>
      </w:r>
      <w:r w:rsidRPr="001E2D04">
        <w:tab/>
        <w:t>Transmitter</w:t>
      </w:r>
    </w:p>
    <w:p w:rsidR="00B82636" w:rsidRPr="001E2D04" w:rsidRDefault="00B82636" w:rsidP="00B82636">
      <w:pPr>
        <w:pStyle w:val="EW"/>
      </w:pPr>
      <w:r w:rsidRPr="001E2D04">
        <w:t>UE</w:t>
      </w:r>
      <w:r w:rsidRPr="001E2D04">
        <w:tab/>
        <w:t xml:space="preserve">User Equipment </w:t>
      </w:r>
    </w:p>
    <w:p w:rsidR="00B82636" w:rsidRPr="001E2D04" w:rsidRDefault="00B82636" w:rsidP="00B82636">
      <w:pPr>
        <w:pStyle w:val="EW"/>
      </w:pPr>
      <w:r w:rsidRPr="001E2D04">
        <w:t>WA</w:t>
      </w:r>
      <w:r w:rsidRPr="001E2D04">
        <w:tab/>
        <w:t>Wide Area</w:t>
      </w:r>
    </w:p>
    <w:p w:rsidR="00B82636" w:rsidRPr="001E2D04" w:rsidRDefault="00B82636" w:rsidP="00B82636">
      <w:pPr>
        <w:pStyle w:val="EW"/>
      </w:pPr>
    </w:p>
    <w:p w:rsidR="00CD62C5" w:rsidRPr="00F826E2" w:rsidRDefault="00CD62C5" w:rsidP="00B82636">
      <w:pPr>
        <w:rPr>
          <w:b/>
        </w:rPr>
      </w:pPr>
    </w:p>
    <w:bookmarkEnd w:id="3"/>
    <w:p w:rsidR="00F826E2" w:rsidRDefault="00F826E2" w:rsidP="00F826E2">
      <w:pPr>
        <w:rPr>
          <w:b/>
        </w:rPr>
      </w:pPr>
      <w:r w:rsidRPr="00D349E0">
        <w:rPr>
          <w:b/>
        </w:rPr>
        <w:t>&lt;</w:t>
      </w:r>
      <w:r>
        <w:rPr>
          <w:b/>
        </w:rPr>
        <w:t>End of change</w:t>
      </w:r>
      <w:r w:rsidRPr="00D349E0">
        <w:rPr>
          <w:b/>
        </w:rPr>
        <w:t>&gt;</w:t>
      </w:r>
    </w:p>
    <w:p w:rsidR="00B82636" w:rsidRDefault="00B82636" w:rsidP="00F826E2">
      <w:pPr>
        <w:rPr>
          <w:b/>
        </w:rPr>
      </w:pPr>
    </w:p>
    <w:p w:rsidR="00B82636" w:rsidRPr="00F826E2" w:rsidRDefault="00B82636" w:rsidP="00B82636">
      <w:pPr>
        <w:rPr>
          <w:b/>
        </w:rPr>
      </w:pPr>
    </w:p>
    <w:p w:rsidR="00B82636" w:rsidRDefault="00B82636" w:rsidP="00B82636">
      <w:pPr>
        <w:rPr>
          <w:b/>
        </w:rPr>
      </w:pPr>
      <w:r w:rsidRPr="00D349E0">
        <w:rPr>
          <w:b/>
        </w:rPr>
        <w:t>&lt;</w:t>
      </w:r>
      <w:r>
        <w:rPr>
          <w:b/>
        </w:rPr>
        <w:t>Start of change</w:t>
      </w:r>
      <w:r w:rsidRPr="00D349E0">
        <w:rPr>
          <w:b/>
        </w:rPr>
        <w:t>&gt;</w:t>
      </w:r>
    </w:p>
    <w:p w:rsidR="00B82636" w:rsidRPr="001E2D04" w:rsidRDefault="00B82636" w:rsidP="00B82636">
      <w:pPr>
        <w:pStyle w:val="Heading3"/>
        <w:numPr>
          <w:ilvl w:val="0"/>
          <w:numId w:val="0"/>
        </w:numPr>
        <w:ind w:left="720" w:hanging="720"/>
      </w:pPr>
      <w:bookmarkStart w:id="15" w:name="_Toc478465791"/>
      <w:r w:rsidRPr="001E2D04">
        <w:t>6.3.1</w:t>
      </w:r>
      <w:r w:rsidRPr="001E2D04">
        <w:tab/>
      </w:r>
      <w:r w:rsidRPr="001E2D04">
        <w:tab/>
        <w:t>RE Power control dynamic range</w:t>
      </w:r>
      <w:bookmarkEnd w:id="15"/>
    </w:p>
    <w:p w:rsidR="00B82636" w:rsidRPr="001E2D04" w:rsidRDefault="00B82636" w:rsidP="00B82636">
      <w:pPr>
        <w:spacing w:line="240" w:lineRule="exact"/>
        <w:rPr>
          <w:rFonts w:cs="v5.0.0"/>
        </w:rPr>
      </w:pPr>
      <w:r w:rsidRPr="001E2D04">
        <w:t>The RE power control dynamic range is t</w:t>
      </w:r>
      <w:r w:rsidRPr="001E2D04">
        <w:rPr>
          <w:rFonts w:cs="v5.0.0"/>
        </w:rPr>
        <w:t xml:space="preserve">he difference between the power of an RE and the </w:t>
      </w:r>
      <w:r w:rsidRPr="001E2D04">
        <w:t xml:space="preserve">average RE power for a BS at maximum output power </w:t>
      </w:r>
      <w:r w:rsidRPr="001E2D04">
        <w:rPr>
          <w:rFonts w:cs="v5.0.0"/>
        </w:rPr>
        <w:t xml:space="preserve">for a specified reference condition. </w:t>
      </w:r>
    </w:p>
    <w:p w:rsidR="00B82636" w:rsidRPr="001E2D04" w:rsidRDefault="00B82636" w:rsidP="00B82636">
      <w:pPr>
        <w:pStyle w:val="Heading4"/>
        <w:numPr>
          <w:ilvl w:val="0"/>
          <w:numId w:val="0"/>
        </w:numPr>
        <w:rPr>
          <w:rFonts w:cs="v5.0.0"/>
        </w:rPr>
      </w:pPr>
      <w:bookmarkStart w:id="16" w:name="_Toc478465792"/>
      <w:r w:rsidRPr="001E2D04">
        <w:rPr>
          <w:rFonts w:cs="v5.0.0"/>
        </w:rPr>
        <w:t>6.3.1.1</w:t>
      </w:r>
      <w:r w:rsidRPr="001E2D04">
        <w:rPr>
          <w:rFonts w:cs="v5.0.0"/>
        </w:rPr>
        <w:tab/>
        <w:t>Minimum requirements</w:t>
      </w:r>
      <w:bookmarkEnd w:id="16"/>
    </w:p>
    <w:p w:rsidR="00B82636" w:rsidRPr="001E2D04" w:rsidRDefault="00B82636" w:rsidP="00B82636">
      <w:pPr>
        <w:spacing w:line="240" w:lineRule="exact"/>
        <w:jc w:val="both"/>
        <w:rPr>
          <w:rFonts w:cs="v5.0.0"/>
        </w:rPr>
      </w:pPr>
      <w:r w:rsidRPr="001E2D04">
        <w:rPr>
          <w:rFonts w:cs="v5.0.0"/>
        </w:rPr>
        <w:t>RE power control dynamic range:</w:t>
      </w:r>
    </w:p>
    <w:p w:rsidR="00B82636" w:rsidRPr="001E2D04" w:rsidRDefault="00B82636" w:rsidP="00B82636">
      <w:pPr>
        <w:pStyle w:val="TH"/>
        <w:outlineLvl w:val="0"/>
      </w:pPr>
      <w:r w:rsidRPr="001E2D04">
        <w:t>Table 6.3.1.1-1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B82636" w:rsidRPr="001E2D04" w:rsidTr="005953D3">
        <w:trPr>
          <w:trHeight w:val="321"/>
          <w:jc w:val="center"/>
        </w:trPr>
        <w:tc>
          <w:tcPr>
            <w:tcW w:w="1980" w:type="dxa"/>
            <w:vMerge w:val="restart"/>
          </w:tcPr>
          <w:p w:rsidR="00B82636" w:rsidRPr="001E2D04" w:rsidRDefault="00B82636" w:rsidP="005953D3">
            <w:pPr>
              <w:pStyle w:val="TAH"/>
              <w:rPr>
                <w:rFonts w:cs="Arial"/>
                <w:lang w:eastAsia="en-US"/>
              </w:rPr>
            </w:pPr>
            <w:r w:rsidRPr="001E2D04">
              <w:rPr>
                <w:rFonts w:cs="Arial"/>
                <w:lang w:eastAsia="en-US"/>
              </w:rPr>
              <w:t>Modulation scheme used on the RE</w:t>
            </w:r>
          </w:p>
        </w:tc>
        <w:tc>
          <w:tcPr>
            <w:tcW w:w="3240" w:type="dxa"/>
            <w:gridSpan w:val="2"/>
          </w:tcPr>
          <w:p w:rsidR="00B82636" w:rsidRPr="001E2D04" w:rsidRDefault="00B82636" w:rsidP="005953D3">
            <w:pPr>
              <w:pStyle w:val="TAH"/>
              <w:rPr>
                <w:rFonts w:cs="Arial"/>
                <w:lang w:eastAsia="en-US"/>
              </w:rPr>
            </w:pPr>
            <w:r w:rsidRPr="001E2D04">
              <w:rPr>
                <w:rFonts w:cs="Arial"/>
                <w:lang w:eastAsia="en-US"/>
              </w:rPr>
              <w:t>RE power control dynamic range (dB)</w:t>
            </w:r>
          </w:p>
        </w:tc>
      </w:tr>
      <w:tr w:rsidR="00B82636" w:rsidRPr="001E2D04" w:rsidTr="005953D3">
        <w:trPr>
          <w:trHeight w:val="61"/>
          <w:jc w:val="center"/>
        </w:trPr>
        <w:tc>
          <w:tcPr>
            <w:tcW w:w="1980" w:type="dxa"/>
            <w:vMerge/>
          </w:tcPr>
          <w:p w:rsidR="00B82636" w:rsidRPr="001E2D04" w:rsidRDefault="00B82636" w:rsidP="005953D3">
            <w:pPr>
              <w:pStyle w:val="TAH"/>
              <w:rPr>
                <w:rFonts w:cs="Arial"/>
                <w:lang w:eastAsia="en-US"/>
              </w:rPr>
            </w:pPr>
          </w:p>
        </w:tc>
        <w:tc>
          <w:tcPr>
            <w:tcW w:w="1569" w:type="dxa"/>
          </w:tcPr>
          <w:p w:rsidR="00B82636" w:rsidRPr="001E2D04" w:rsidRDefault="00B82636" w:rsidP="005953D3">
            <w:pPr>
              <w:pStyle w:val="TAH"/>
              <w:rPr>
                <w:rFonts w:cs="Arial"/>
                <w:lang w:eastAsia="en-US"/>
              </w:rPr>
            </w:pPr>
            <w:r w:rsidRPr="001E2D04">
              <w:rPr>
                <w:rFonts w:cs="Arial"/>
                <w:lang w:eastAsia="en-US"/>
              </w:rPr>
              <w:t xml:space="preserve"> (down)</w:t>
            </w:r>
          </w:p>
        </w:tc>
        <w:tc>
          <w:tcPr>
            <w:tcW w:w="1671" w:type="dxa"/>
          </w:tcPr>
          <w:p w:rsidR="00B82636" w:rsidRPr="001E2D04" w:rsidRDefault="00B82636" w:rsidP="005953D3">
            <w:pPr>
              <w:pStyle w:val="TAH"/>
              <w:rPr>
                <w:rFonts w:cs="Arial"/>
                <w:lang w:eastAsia="en-US"/>
              </w:rPr>
            </w:pPr>
            <w:r w:rsidRPr="001E2D04">
              <w:rPr>
                <w:rFonts w:cs="Arial"/>
                <w:lang w:eastAsia="en-US"/>
              </w:rPr>
              <w:t xml:space="preserve"> (up)</w:t>
            </w:r>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QPSK (PDCCH)</w:t>
            </w:r>
          </w:p>
        </w:tc>
        <w:tc>
          <w:tcPr>
            <w:tcW w:w="1569" w:type="dxa"/>
          </w:tcPr>
          <w:p w:rsidR="00B82636" w:rsidRPr="001E2D04" w:rsidRDefault="00B82636" w:rsidP="005953D3">
            <w:pPr>
              <w:pStyle w:val="TAC"/>
              <w:rPr>
                <w:rFonts w:cs="Arial"/>
                <w:lang w:eastAsia="en-US"/>
              </w:rPr>
            </w:pPr>
            <w:r w:rsidRPr="001E2D04">
              <w:rPr>
                <w:rFonts w:cs="Arial"/>
                <w:lang w:eastAsia="en-US"/>
              </w:rPr>
              <w:t>-6</w:t>
            </w:r>
          </w:p>
        </w:tc>
        <w:tc>
          <w:tcPr>
            <w:tcW w:w="1671" w:type="dxa"/>
          </w:tcPr>
          <w:p w:rsidR="00B82636" w:rsidRPr="001E2D04" w:rsidRDefault="00B82636" w:rsidP="005953D3">
            <w:pPr>
              <w:pStyle w:val="TAC"/>
              <w:rPr>
                <w:rFonts w:cs="Arial"/>
                <w:lang w:eastAsia="en-US"/>
              </w:rPr>
            </w:pPr>
            <w:r w:rsidRPr="001E2D04">
              <w:rPr>
                <w:rFonts w:cs="Arial"/>
                <w:lang w:eastAsia="en-US"/>
              </w:rPr>
              <w:t>+4</w:t>
            </w:r>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QPSK (PDSCH)</w:t>
            </w:r>
          </w:p>
        </w:tc>
        <w:tc>
          <w:tcPr>
            <w:tcW w:w="1569" w:type="dxa"/>
          </w:tcPr>
          <w:p w:rsidR="00B82636" w:rsidRPr="001E2D04" w:rsidRDefault="00B82636" w:rsidP="005953D3">
            <w:pPr>
              <w:pStyle w:val="TAC"/>
              <w:rPr>
                <w:rFonts w:cs="Arial"/>
                <w:lang w:eastAsia="en-US"/>
              </w:rPr>
            </w:pPr>
            <w:r w:rsidRPr="001E2D04">
              <w:rPr>
                <w:rFonts w:cs="Arial"/>
                <w:lang w:eastAsia="en-US"/>
              </w:rPr>
              <w:t>-6</w:t>
            </w:r>
          </w:p>
        </w:tc>
        <w:tc>
          <w:tcPr>
            <w:tcW w:w="1671" w:type="dxa"/>
          </w:tcPr>
          <w:p w:rsidR="00B82636" w:rsidRPr="001E2D04" w:rsidRDefault="00B82636" w:rsidP="005953D3">
            <w:pPr>
              <w:pStyle w:val="TAC"/>
              <w:rPr>
                <w:rFonts w:cs="Arial"/>
                <w:lang w:eastAsia="en-US"/>
              </w:rPr>
            </w:pPr>
            <w:r w:rsidRPr="001E2D04">
              <w:rPr>
                <w:rFonts w:cs="Arial"/>
                <w:lang w:eastAsia="en-US"/>
              </w:rPr>
              <w:t>+3</w:t>
            </w:r>
          </w:p>
        </w:tc>
      </w:tr>
      <w:tr w:rsidR="00584135" w:rsidRPr="001E2D04" w:rsidTr="005953D3">
        <w:trPr>
          <w:trHeight w:val="61"/>
          <w:jc w:val="center"/>
          <w:ins w:id="17" w:author="Dominique Everaere" w:date="2017-04-23T18:06:00Z"/>
        </w:trPr>
        <w:tc>
          <w:tcPr>
            <w:tcW w:w="1980" w:type="dxa"/>
          </w:tcPr>
          <w:p w:rsidR="00584135" w:rsidRPr="001E2D04" w:rsidRDefault="00584135" w:rsidP="005953D3">
            <w:pPr>
              <w:pStyle w:val="TAC"/>
              <w:rPr>
                <w:ins w:id="18" w:author="Dominique Everaere" w:date="2017-04-23T18:06:00Z"/>
                <w:rFonts w:cs="Arial"/>
                <w:lang w:eastAsia="en-US"/>
              </w:rPr>
            </w:pPr>
            <w:ins w:id="19" w:author="Dominique Everaere" w:date="2017-04-23T18:07:00Z">
              <w:r>
                <w:rPr>
                  <w:rFonts w:cs="Arial"/>
                  <w:lang w:eastAsia="en-US"/>
                </w:rPr>
                <w:t>QPSK (sPDCCH)</w:t>
              </w:r>
            </w:ins>
          </w:p>
        </w:tc>
        <w:tc>
          <w:tcPr>
            <w:tcW w:w="1569" w:type="dxa"/>
          </w:tcPr>
          <w:p w:rsidR="00584135" w:rsidRPr="001E2D04" w:rsidRDefault="00584135" w:rsidP="005953D3">
            <w:pPr>
              <w:pStyle w:val="TAC"/>
              <w:rPr>
                <w:ins w:id="20" w:author="Dominique Everaere" w:date="2017-04-23T18:06:00Z"/>
                <w:rFonts w:cs="Arial"/>
                <w:lang w:eastAsia="en-US"/>
              </w:rPr>
            </w:pPr>
            <w:ins w:id="21" w:author="Dominique Everaere" w:date="2017-04-23T18:07:00Z">
              <w:r>
                <w:rPr>
                  <w:rFonts w:cs="Arial"/>
                  <w:lang w:eastAsia="en-US"/>
                </w:rPr>
                <w:t>-6</w:t>
              </w:r>
            </w:ins>
          </w:p>
        </w:tc>
        <w:tc>
          <w:tcPr>
            <w:tcW w:w="1671" w:type="dxa"/>
          </w:tcPr>
          <w:p w:rsidR="00584135" w:rsidRPr="001E2D04" w:rsidRDefault="00584135" w:rsidP="005953D3">
            <w:pPr>
              <w:pStyle w:val="TAC"/>
              <w:rPr>
                <w:ins w:id="22" w:author="Dominique Everaere" w:date="2017-04-23T18:06:00Z"/>
                <w:rFonts w:cs="Arial"/>
                <w:lang w:eastAsia="en-US"/>
              </w:rPr>
            </w:pPr>
            <w:ins w:id="23" w:author="Dominique Everaere" w:date="2017-04-23T18:07:00Z">
              <w:r>
                <w:rPr>
                  <w:rFonts w:cs="Arial"/>
                  <w:lang w:eastAsia="en-US"/>
                </w:rPr>
                <w:t>+4</w:t>
              </w:r>
            </w:ins>
          </w:p>
        </w:tc>
      </w:tr>
      <w:tr w:rsidR="00584135" w:rsidRPr="001E2D04" w:rsidTr="005953D3">
        <w:trPr>
          <w:trHeight w:val="61"/>
          <w:jc w:val="center"/>
          <w:ins w:id="24" w:author="Dominique Everaere" w:date="2017-04-23T18:06:00Z"/>
        </w:trPr>
        <w:tc>
          <w:tcPr>
            <w:tcW w:w="1980" w:type="dxa"/>
          </w:tcPr>
          <w:p w:rsidR="00584135" w:rsidRPr="001E2D04" w:rsidRDefault="00584135" w:rsidP="005953D3">
            <w:pPr>
              <w:pStyle w:val="TAC"/>
              <w:rPr>
                <w:ins w:id="25" w:author="Dominique Everaere" w:date="2017-04-23T18:06:00Z"/>
                <w:rFonts w:cs="Arial"/>
                <w:lang w:eastAsia="en-US"/>
              </w:rPr>
            </w:pPr>
            <w:ins w:id="26" w:author="Dominique Everaere" w:date="2017-04-23T18:07:00Z">
              <w:r>
                <w:rPr>
                  <w:rFonts w:cs="Arial"/>
                  <w:lang w:eastAsia="en-US"/>
                </w:rPr>
                <w:t>QPSK (sPDSCH)</w:t>
              </w:r>
            </w:ins>
          </w:p>
        </w:tc>
        <w:tc>
          <w:tcPr>
            <w:tcW w:w="1569" w:type="dxa"/>
          </w:tcPr>
          <w:p w:rsidR="00584135" w:rsidRPr="001E2D04" w:rsidRDefault="00584135" w:rsidP="005953D3">
            <w:pPr>
              <w:pStyle w:val="TAC"/>
              <w:rPr>
                <w:ins w:id="27" w:author="Dominique Everaere" w:date="2017-04-23T18:06:00Z"/>
                <w:rFonts w:cs="Arial"/>
                <w:lang w:eastAsia="en-US"/>
              </w:rPr>
            </w:pPr>
            <w:ins w:id="28" w:author="Dominique Everaere" w:date="2017-04-23T18:07:00Z">
              <w:r>
                <w:rPr>
                  <w:rFonts w:cs="Arial"/>
                  <w:lang w:eastAsia="en-US"/>
                </w:rPr>
                <w:t>-6</w:t>
              </w:r>
            </w:ins>
          </w:p>
        </w:tc>
        <w:tc>
          <w:tcPr>
            <w:tcW w:w="1671" w:type="dxa"/>
          </w:tcPr>
          <w:p w:rsidR="00584135" w:rsidRPr="001E2D04" w:rsidRDefault="00584135" w:rsidP="005953D3">
            <w:pPr>
              <w:pStyle w:val="TAC"/>
              <w:rPr>
                <w:ins w:id="29" w:author="Dominique Everaere" w:date="2017-04-23T18:06:00Z"/>
                <w:rFonts w:cs="Arial"/>
                <w:lang w:eastAsia="en-US"/>
              </w:rPr>
            </w:pPr>
            <w:ins w:id="30" w:author="Dominique Everaere" w:date="2017-04-23T18:07:00Z">
              <w:r>
                <w:rPr>
                  <w:rFonts w:cs="Arial"/>
                  <w:lang w:eastAsia="en-US"/>
                </w:rPr>
                <w:t>+3</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16QAM (PDSCH)</w:t>
            </w:r>
          </w:p>
        </w:tc>
        <w:tc>
          <w:tcPr>
            <w:tcW w:w="1569" w:type="dxa"/>
          </w:tcPr>
          <w:p w:rsidR="00B82636" w:rsidRPr="001E2D04" w:rsidRDefault="00B82636" w:rsidP="005953D3">
            <w:pPr>
              <w:pStyle w:val="TAC"/>
              <w:rPr>
                <w:rFonts w:cs="Arial"/>
                <w:lang w:eastAsia="en-US"/>
              </w:rPr>
            </w:pPr>
            <w:r w:rsidRPr="001E2D04">
              <w:rPr>
                <w:rFonts w:cs="Arial"/>
                <w:lang w:eastAsia="en-US"/>
              </w:rPr>
              <w:t>-3</w:t>
            </w:r>
          </w:p>
        </w:tc>
        <w:tc>
          <w:tcPr>
            <w:tcW w:w="1671" w:type="dxa"/>
          </w:tcPr>
          <w:p w:rsidR="00B82636" w:rsidRPr="001E2D04" w:rsidRDefault="00B82636" w:rsidP="005953D3">
            <w:pPr>
              <w:pStyle w:val="TAC"/>
              <w:rPr>
                <w:rFonts w:cs="Arial"/>
                <w:lang w:eastAsia="en-US"/>
              </w:rPr>
            </w:pPr>
            <w:r w:rsidRPr="001E2D04">
              <w:rPr>
                <w:rFonts w:cs="Arial"/>
                <w:lang w:eastAsia="en-US"/>
              </w:rPr>
              <w:t>+3</w:t>
            </w:r>
          </w:p>
        </w:tc>
      </w:tr>
      <w:tr w:rsidR="00584135" w:rsidRPr="001E2D04" w:rsidTr="005953D3">
        <w:trPr>
          <w:trHeight w:val="61"/>
          <w:jc w:val="center"/>
          <w:ins w:id="31" w:author="Dominique Everaere" w:date="2017-04-23T18:06:00Z"/>
        </w:trPr>
        <w:tc>
          <w:tcPr>
            <w:tcW w:w="1980" w:type="dxa"/>
          </w:tcPr>
          <w:p w:rsidR="00584135" w:rsidRPr="001E2D04" w:rsidRDefault="00584135" w:rsidP="005953D3">
            <w:pPr>
              <w:pStyle w:val="TAC"/>
              <w:rPr>
                <w:ins w:id="32" w:author="Dominique Everaere" w:date="2017-04-23T18:06:00Z"/>
                <w:rFonts w:cs="Arial"/>
                <w:lang w:eastAsia="en-US"/>
              </w:rPr>
            </w:pPr>
            <w:ins w:id="33" w:author="Dominique Everaere" w:date="2017-04-23T18:07:00Z">
              <w:r>
                <w:rPr>
                  <w:rFonts w:cs="Arial"/>
                  <w:lang w:eastAsia="en-US"/>
                </w:rPr>
                <w:t>16QAM (sPDSCH)</w:t>
              </w:r>
            </w:ins>
          </w:p>
        </w:tc>
        <w:tc>
          <w:tcPr>
            <w:tcW w:w="1569" w:type="dxa"/>
          </w:tcPr>
          <w:p w:rsidR="00584135" w:rsidRPr="001E2D04" w:rsidRDefault="00584135" w:rsidP="005953D3">
            <w:pPr>
              <w:pStyle w:val="TAC"/>
              <w:rPr>
                <w:ins w:id="34" w:author="Dominique Everaere" w:date="2017-04-23T18:06:00Z"/>
                <w:rFonts w:cs="Arial"/>
                <w:lang w:eastAsia="en-US"/>
              </w:rPr>
            </w:pPr>
            <w:ins w:id="35" w:author="Dominique Everaere" w:date="2017-04-23T18:08:00Z">
              <w:r>
                <w:rPr>
                  <w:rFonts w:cs="Arial"/>
                  <w:lang w:eastAsia="en-US"/>
                </w:rPr>
                <w:t>-3</w:t>
              </w:r>
            </w:ins>
          </w:p>
        </w:tc>
        <w:tc>
          <w:tcPr>
            <w:tcW w:w="1671" w:type="dxa"/>
          </w:tcPr>
          <w:p w:rsidR="00584135" w:rsidRPr="001E2D04" w:rsidRDefault="00584135" w:rsidP="005953D3">
            <w:pPr>
              <w:pStyle w:val="TAC"/>
              <w:rPr>
                <w:ins w:id="36" w:author="Dominique Everaere" w:date="2017-04-23T18:06:00Z"/>
                <w:rFonts w:cs="Arial"/>
                <w:lang w:eastAsia="en-US"/>
              </w:rPr>
            </w:pPr>
            <w:ins w:id="37" w:author="Dominique Everaere" w:date="2017-04-23T18:08:00Z">
              <w:r>
                <w:rPr>
                  <w:rFonts w:cs="Arial"/>
                  <w:lang w:eastAsia="en-US"/>
                </w:rPr>
                <w:t>+3</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64QAM (PDSCH)</w:t>
            </w:r>
          </w:p>
        </w:tc>
        <w:tc>
          <w:tcPr>
            <w:tcW w:w="1569" w:type="dxa"/>
          </w:tcPr>
          <w:p w:rsidR="00B82636" w:rsidRPr="001E2D04" w:rsidRDefault="00B82636" w:rsidP="005953D3">
            <w:pPr>
              <w:pStyle w:val="TAC"/>
              <w:rPr>
                <w:rFonts w:cs="Arial"/>
                <w:lang w:eastAsia="en-US"/>
              </w:rPr>
            </w:pPr>
            <w:r w:rsidRPr="001E2D04">
              <w:rPr>
                <w:rFonts w:cs="Arial"/>
                <w:lang w:eastAsia="en-US"/>
              </w:rPr>
              <w:t>0</w:t>
            </w:r>
          </w:p>
        </w:tc>
        <w:tc>
          <w:tcPr>
            <w:tcW w:w="1671" w:type="dxa"/>
          </w:tcPr>
          <w:p w:rsidR="00B82636" w:rsidRPr="001E2D04" w:rsidRDefault="00B82636" w:rsidP="005953D3">
            <w:pPr>
              <w:pStyle w:val="TAC"/>
              <w:rPr>
                <w:rFonts w:cs="Arial"/>
                <w:lang w:eastAsia="en-US"/>
              </w:rPr>
            </w:pPr>
            <w:r w:rsidRPr="001E2D04">
              <w:rPr>
                <w:rFonts w:cs="Arial"/>
                <w:lang w:eastAsia="en-US"/>
              </w:rPr>
              <w:t>0</w:t>
            </w:r>
          </w:p>
        </w:tc>
      </w:tr>
      <w:tr w:rsidR="00584135" w:rsidRPr="001E2D04" w:rsidTr="005953D3">
        <w:trPr>
          <w:trHeight w:val="61"/>
          <w:jc w:val="center"/>
          <w:ins w:id="38" w:author="Dominique Everaere" w:date="2017-04-23T18:07:00Z"/>
        </w:trPr>
        <w:tc>
          <w:tcPr>
            <w:tcW w:w="1980" w:type="dxa"/>
          </w:tcPr>
          <w:p w:rsidR="00584135" w:rsidRPr="001E2D04" w:rsidRDefault="00584135" w:rsidP="005953D3">
            <w:pPr>
              <w:pStyle w:val="TAC"/>
              <w:rPr>
                <w:ins w:id="39" w:author="Dominique Everaere" w:date="2017-04-23T18:07:00Z"/>
                <w:rFonts w:cs="Arial"/>
                <w:lang w:eastAsia="en-US"/>
              </w:rPr>
            </w:pPr>
            <w:ins w:id="40" w:author="Dominique Everaere" w:date="2017-04-23T18:07:00Z">
              <w:r>
                <w:rPr>
                  <w:rFonts w:cs="Arial"/>
                  <w:lang w:eastAsia="en-US"/>
                </w:rPr>
                <w:t>64QAM (sPDSCH)</w:t>
              </w:r>
            </w:ins>
          </w:p>
        </w:tc>
        <w:tc>
          <w:tcPr>
            <w:tcW w:w="1569" w:type="dxa"/>
          </w:tcPr>
          <w:p w:rsidR="00584135" w:rsidRPr="001E2D04" w:rsidRDefault="00584135" w:rsidP="005953D3">
            <w:pPr>
              <w:pStyle w:val="TAC"/>
              <w:rPr>
                <w:ins w:id="41" w:author="Dominique Everaere" w:date="2017-04-23T18:07:00Z"/>
                <w:rFonts w:cs="Arial"/>
                <w:lang w:eastAsia="en-US"/>
              </w:rPr>
            </w:pPr>
            <w:ins w:id="42" w:author="Dominique Everaere" w:date="2017-04-23T18:08:00Z">
              <w:r>
                <w:rPr>
                  <w:rFonts w:cs="Arial"/>
                  <w:lang w:eastAsia="en-US"/>
                </w:rPr>
                <w:t>0</w:t>
              </w:r>
            </w:ins>
          </w:p>
        </w:tc>
        <w:tc>
          <w:tcPr>
            <w:tcW w:w="1671" w:type="dxa"/>
          </w:tcPr>
          <w:p w:rsidR="00584135" w:rsidRPr="001E2D04" w:rsidRDefault="00584135" w:rsidP="005953D3">
            <w:pPr>
              <w:pStyle w:val="TAC"/>
              <w:rPr>
                <w:ins w:id="43" w:author="Dominique Everaere" w:date="2017-04-23T18:07:00Z"/>
                <w:rFonts w:cs="Arial"/>
                <w:lang w:eastAsia="en-US"/>
              </w:rPr>
            </w:pPr>
            <w:ins w:id="44" w:author="Dominique Everaere" w:date="2017-04-23T18:08:00Z">
              <w:r>
                <w:rPr>
                  <w:rFonts w:cs="Arial"/>
                  <w:lang w:eastAsia="en-US"/>
                </w:rPr>
                <w:t>0</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256QAM (PDSCH)</w:t>
            </w:r>
          </w:p>
        </w:tc>
        <w:tc>
          <w:tcPr>
            <w:tcW w:w="1569" w:type="dxa"/>
          </w:tcPr>
          <w:p w:rsidR="00B82636" w:rsidRPr="001E2D04" w:rsidRDefault="00B82636" w:rsidP="005953D3">
            <w:pPr>
              <w:pStyle w:val="TAC"/>
              <w:rPr>
                <w:rFonts w:cs="Arial"/>
                <w:lang w:eastAsia="en-US"/>
              </w:rPr>
            </w:pPr>
            <w:r w:rsidRPr="001E2D04">
              <w:rPr>
                <w:rFonts w:cs="Arial"/>
                <w:lang w:eastAsia="en-US"/>
              </w:rPr>
              <w:t>0</w:t>
            </w:r>
          </w:p>
        </w:tc>
        <w:tc>
          <w:tcPr>
            <w:tcW w:w="1671" w:type="dxa"/>
          </w:tcPr>
          <w:p w:rsidR="00B82636" w:rsidRPr="001E2D04" w:rsidRDefault="00B82636" w:rsidP="005953D3">
            <w:pPr>
              <w:pStyle w:val="TAC"/>
              <w:rPr>
                <w:rFonts w:cs="Arial"/>
                <w:lang w:eastAsia="en-US"/>
              </w:rPr>
            </w:pPr>
            <w:r w:rsidRPr="001E2D04">
              <w:rPr>
                <w:rFonts w:cs="Arial"/>
                <w:lang w:eastAsia="en-US"/>
              </w:rPr>
              <w:t>0</w:t>
            </w:r>
          </w:p>
        </w:tc>
      </w:tr>
      <w:tr w:rsidR="00B82636" w:rsidRPr="001E2D04" w:rsidTr="005953D3">
        <w:trPr>
          <w:trHeight w:val="61"/>
          <w:jc w:val="center"/>
        </w:trPr>
        <w:tc>
          <w:tcPr>
            <w:tcW w:w="5220" w:type="dxa"/>
            <w:gridSpan w:val="3"/>
          </w:tcPr>
          <w:p w:rsidR="00B82636" w:rsidRPr="001E2D04" w:rsidRDefault="00B82636" w:rsidP="005953D3">
            <w:pPr>
              <w:pStyle w:val="TAN"/>
              <w:rPr>
                <w:rFonts w:cs="Arial"/>
                <w:lang w:eastAsia="en-US"/>
              </w:rPr>
            </w:pPr>
            <w:r w:rsidRPr="001E2D04">
              <w:rPr>
                <w:rFonts w:cs="Arial"/>
                <w:lang w:eastAsia="en-US"/>
              </w:rPr>
              <w:t xml:space="preserve">NOTE 1: </w:t>
            </w:r>
            <w:r w:rsidRPr="001E2D04">
              <w:rPr>
                <w:rFonts w:cs="Arial"/>
                <w:lang w:eastAsia="en-US"/>
              </w:rPr>
              <w:tab/>
            </w:r>
            <w:r w:rsidRPr="001E2D04">
              <w:rPr>
                <w:rFonts w:eastAsia="SimSun" w:cs="Arial"/>
                <w:lang w:eastAsia="en-US"/>
              </w:rPr>
              <w:t xml:space="preserve">The </w:t>
            </w:r>
            <w:r w:rsidRPr="001E2D04">
              <w:rPr>
                <w:rFonts w:cs="v5.0.0"/>
                <w:snapToGrid w:val="0"/>
                <w:lang w:eastAsia="en-US"/>
              </w:rPr>
              <w:t>output power</w:t>
            </w:r>
            <w:r w:rsidRPr="001E2D04">
              <w:rPr>
                <w:rFonts w:eastAsia="SimSun" w:cs="Arial"/>
                <w:lang w:eastAsia="en-US"/>
              </w:rPr>
              <w:t xml:space="preserve"> per carrier </w:t>
            </w:r>
            <w:r w:rsidRPr="001E2D04">
              <w:rPr>
                <w:rFonts w:cs="Arial"/>
                <w:lang w:eastAsia="en-US"/>
              </w:rPr>
              <w:t xml:space="preserve">shall always be less or equal to </w:t>
            </w:r>
            <w:r w:rsidRPr="001E2D04">
              <w:rPr>
                <w:rFonts w:eastAsia="SimSun" w:cs="Arial"/>
                <w:lang w:eastAsia="en-US"/>
              </w:rPr>
              <w:t>the</w:t>
            </w:r>
            <w:r w:rsidRPr="001E2D04">
              <w:rPr>
                <w:rFonts w:cs="Arial"/>
                <w:lang w:eastAsia="en-US"/>
              </w:rPr>
              <w:t xml:space="preserve"> </w:t>
            </w:r>
            <w:r w:rsidRPr="001E2D04">
              <w:rPr>
                <w:rFonts w:eastAsia="SimSun" w:cs="Arial"/>
                <w:lang w:eastAsia="en-US"/>
              </w:rPr>
              <w:t>maximum</w:t>
            </w:r>
            <w:r w:rsidRPr="001E2D04">
              <w:rPr>
                <w:rFonts w:cs="v5.0.0"/>
                <w:snapToGrid w:val="0"/>
                <w:lang w:eastAsia="en-US"/>
              </w:rPr>
              <w:t xml:space="preserve"> output power</w:t>
            </w:r>
            <w:r w:rsidRPr="001E2D04">
              <w:rPr>
                <w:rFonts w:eastAsia="SimSun" w:cs="v5.0.0"/>
                <w:snapToGrid w:val="0"/>
                <w:lang w:eastAsia="en-US"/>
              </w:rPr>
              <w:t xml:space="preserve"> of the</w:t>
            </w:r>
            <w:r w:rsidRPr="001E2D04">
              <w:rPr>
                <w:rFonts w:cs="v5.0.0"/>
                <w:snapToGrid w:val="0"/>
                <w:lang w:eastAsia="en-US"/>
              </w:rPr>
              <w:t xml:space="preserve"> base station</w:t>
            </w:r>
            <w:r w:rsidRPr="001E2D04">
              <w:rPr>
                <w:rFonts w:cs="Arial"/>
                <w:lang w:eastAsia="en-US"/>
              </w:rPr>
              <w:t>.</w:t>
            </w:r>
          </w:p>
        </w:tc>
      </w:tr>
    </w:tbl>
    <w:p w:rsidR="00A53CCA" w:rsidRDefault="00A53CCA" w:rsidP="00A53CCA">
      <w:pPr>
        <w:pStyle w:val="Heading3"/>
        <w:numPr>
          <w:ilvl w:val="0"/>
          <w:numId w:val="0"/>
        </w:numPr>
        <w:ind w:left="720" w:hanging="720"/>
      </w:pPr>
      <w:bookmarkStart w:id="45" w:name="_Toc478465793"/>
    </w:p>
    <w:p w:rsidR="00A53CCA" w:rsidRPr="001E2D04" w:rsidRDefault="00A53CCA" w:rsidP="00A53CCA">
      <w:pPr>
        <w:pStyle w:val="Heading3"/>
        <w:numPr>
          <w:ilvl w:val="0"/>
          <w:numId w:val="0"/>
        </w:numPr>
        <w:ind w:left="720" w:hanging="720"/>
      </w:pPr>
      <w:r w:rsidRPr="001E2D04">
        <w:t>6.3.2</w:t>
      </w:r>
      <w:r w:rsidRPr="001E2D04">
        <w:tab/>
        <w:t>Total power dynamic range</w:t>
      </w:r>
      <w:bookmarkEnd w:id="45"/>
    </w:p>
    <w:p w:rsidR="00A53CCA" w:rsidRPr="001E2D04" w:rsidRDefault="00A53CCA" w:rsidP="00A53CCA">
      <w:pPr>
        <w:spacing w:line="240" w:lineRule="exact"/>
        <w:rPr>
          <w:rFonts w:cs="v5.0.0"/>
        </w:rPr>
      </w:pPr>
      <w:r w:rsidRPr="001E2D04">
        <w:rPr>
          <w:rFonts w:cs="v5.0.0"/>
        </w:rPr>
        <w:t>The total power dynamic range is the difference between the maximum and the minimum transmit power of an OFDM symbol for a specified reference condition.</w:t>
      </w:r>
    </w:p>
    <w:p w:rsidR="00A53CCA" w:rsidRPr="001E2D04" w:rsidRDefault="00A53CCA" w:rsidP="00A53CCA">
      <w:pPr>
        <w:pStyle w:val="NO"/>
      </w:pPr>
      <w:r w:rsidRPr="001E2D04">
        <w:t>NOTE 1:</w:t>
      </w:r>
      <w:r w:rsidRPr="001E2D04">
        <w:tab/>
        <w:t xml:space="preserve">The upper limit of the dynamic range is the OFDM symbol power for a BS at maximum output power. The lower limit of the dynamic range is the OFDM symbol power for a BS when one resource block is transmitted. The OFDM symbol shall carry PDSCH </w:t>
      </w:r>
      <w:ins w:id="46" w:author="Dominique Everaere" w:date="2017-05-17T13:41:00Z">
        <w:r>
          <w:t xml:space="preserve">or sPDSCH </w:t>
        </w:r>
      </w:ins>
      <w:r w:rsidRPr="001E2D04">
        <w:t>and not contain RS, PBCH or synchronisation signals.</w:t>
      </w:r>
    </w:p>
    <w:p w:rsidR="00A53CCA" w:rsidRPr="001E2D04" w:rsidRDefault="00A53CCA" w:rsidP="00A53CCA">
      <w:pPr>
        <w:pStyle w:val="NO"/>
      </w:pPr>
      <w:r w:rsidRPr="001E2D04">
        <w:lastRenderedPageBreak/>
        <w:t>NOTE 2:</w:t>
      </w:r>
      <w:r w:rsidRPr="001E2D04">
        <w:tab/>
        <w:t>The requirement does not apply to Band 46.</w:t>
      </w:r>
    </w:p>
    <w:p w:rsidR="00A53CCA" w:rsidRPr="001E2D04" w:rsidRDefault="00A53CCA" w:rsidP="00A53CCA">
      <w:pPr>
        <w:pStyle w:val="Heading4"/>
        <w:numPr>
          <w:ilvl w:val="0"/>
          <w:numId w:val="0"/>
        </w:numPr>
        <w:rPr>
          <w:rFonts w:cs="v5.0.0"/>
        </w:rPr>
      </w:pPr>
      <w:bookmarkStart w:id="47" w:name="_Toc478465794"/>
      <w:r w:rsidRPr="001E2D04">
        <w:rPr>
          <w:rFonts w:cs="v5.0.0"/>
        </w:rPr>
        <w:t>6.3.2.1</w:t>
      </w:r>
      <w:r w:rsidRPr="001E2D04">
        <w:rPr>
          <w:rFonts w:cs="v5.0.0"/>
        </w:rPr>
        <w:tab/>
        <w:t>Minimum requirements</w:t>
      </w:r>
      <w:bookmarkEnd w:id="47"/>
    </w:p>
    <w:p w:rsidR="00A53CCA" w:rsidRPr="001E2D04" w:rsidRDefault="00A53CCA" w:rsidP="00A53CCA">
      <w:pPr>
        <w:spacing w:line="240" w:lineRule="exact"/>
        <w:jc w:val="both"/>
        <w:rPr>
          <w:rFonts w:cs="v5.0.0"/>
        </w:rPr>
      </w:pPr>
      <w:r w:rsidRPr="001E2D04">
        <w:rPr>
          <w:rFonts w:cs="v5.0.0"/>
        </w:rPr>
        <w:t xml:space="preserve">The downlink (DL) total power dynamic range </w:t>
      </w:r>
      <w:r w:rsidRPr="001E2D04">
        <w:rPr>
          <w:rFonts w:eastAsia="SimSun"/>
        </w:rPr>
        <w:t>for each E-UTRA carrier</w:t>
      </w:r>
      <w:r w:rsidRPr="001E2D04">
        <w:rPr>
          <w:rFonts w:ascii="SimSun" w:eastAsia="SimSun" w:hAnsi="SimSun" w:cs="v5.0.0"/>
        </w:rPr>
        <w:t xml:space="preserve"> </w:t>
      </w:r>
      <w:r w:rsidRPr="001E2D04">
        <w:rPr>
          <w:rFonts w:cs="v5.0.0"/>
        </w:rPr>
        <w:t xml:space="preserve">shall be larger than or equal to </w:t>
      </w:r>
      <w:r w:rsidRPr="001E2D04">
        <w:t xml:space="preserve">the level in Table 6.3.2.1-1. </w:t>
      </w:r>
    </w:p>
    <w:p w:rsidR="00A53CCA" w:rsidRPr="001E2D04" w:rsidRDefault="00A53CCA" w:rsidP="00A53CCA">
      <w:pPr>
        <w:pStyle w:val="TH"/>
        <w:outlineLvl w:val="0"/>
      </w:pPr>
      <w:r w:rsidRPr="001E2D04">
        <w:t>Table 6.3.2.1-1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A53CCA" w:rsidRPr="001E2D04" w:rsidTr="002503F0">
        <w:trPr>
          <w:jc w:val="center"/>
        </w:trPr>
        <w:tc>
          <w:tcPr>
            <w:tcW w:w="2534" w:type="dxa"/>
            <w:vAlign w:val="center"/>
          </w:tcPr>
          <w:p w:rsidR="00A53CCA" w:rsidRPr="001E2D04" w:rsidRDefault="00A53CCA" w:rsidP="002503F0">
            <w:pPr>
              <w:pStyle w:val="TAH"/>
              <w:rPr>
                <w:rFonts w:cs="Arial"/>
                <w:lang w:val="it-IT" w:eastAsia="en-US"/>
              </w:rPr>
            </w:pPr>
            <w:r w:rsidRPr="001E2D04">
              <w:rPr>
                <w:rFonts w:cs="Arial"/>
                <w:lang w:val="it-IT" w:eastAsia="en-US"/>
              </w:rPr>
              <w:t>E-UTRA</w:t>
            </w:r>
          </w:p>
          <w:p w:rsidR="00A53CCA" w:rsidRPr="001E2D04" w:rsidRDefault="00A53CCA" w:rsidP="002503F0">
            <w:pPr>
              <w:pStyle w:val="TAH"/>
              <w:rPr>
                <w:rFonts w:cs="Arial"/>
                <w:lang w:val="it-IT" w:eastAsia="en-US"/>
              </w:rPr>
            </w:pPr>
            <w:r w:rsidRPr="001E2D04">
              <w:rPr>
                <w:rFonts w:cs="Arial"/>
                <w:lang w:val="it-IT" w:eastAsia="en-US"/>
              </w:rPr>
              <w:t>channel bandwidth (MHz)</w:t>
            </w:r>
          </w:p>
        </w:tc>
        <w:tc>
          <w:tcPr>
            <w:tcW w:w="2193" w:type="dxa"/>
            <w:vAlign w:val="center"/>
          </w:tcPr>
          <w:p w:rsidR="00A53CCA" w:rsidRPr="001E2D04" w:rsidRDefault="00A53CCA" w:rsidP="002503F0">
            <w:pPr>
              <w:pStyle w:val="TAH"/>
              <w:rPr>
                <w:rFonts w:cs="Arial"/>
                <w:lang w:eastAsia="en-US"/>
              </w:rPr>
            </w:pPr>
            <w:r w:rsidRPr="001E2D04">
              <w:rPr>
                <w:rFonts w:cs="Arial"/>
                <w:lang w:eastAsia="en-US"/>
              </w:rPr>
              <w:t>Total power dynamic range (dB)</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1.4</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7.7</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3</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11.7</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5</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13.9</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10</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16.9</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15</w:t>
            </w:r>
          </w:p>
        </w:tc>
        <w:tc>
          <w:tcPr>
            <w:tcW w:w="2193" w:type="dxa"/>
            <w:vAlign w:val="center"/>
          </w:tcPr>
          <w:p w:rsidR="00A53CCA" w:rsidRPr="001E2D04" w:rsidRDefault="00A53CCA" w:rsidP="002503F0">
            <w:pPr>
              <w:pStyle w:val="TAC"/>
              <w:rPr>
                <w:rFonts w:cs="Arial"/>
                <w:lang w:eastAsia="en-US"/>
              </w:rPr>
            </w:pPr>
            <w:r w:rsidRPr="001E2D04">
              <w:rPr>
                <w:rFonts w:cs="MS PGothic"/>
                <w:lang w:eastAsia="en-US"/>
              </w:rPr>
              <w:t>18.7</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20</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20</w:t>
            </w:r>
          </w:p>
        </w:tc>
      </w:tr>
    </w:tbl>
    <w:p w:rsidR="00A53CCA" w:rsidRPr="001E2D04" w:rsidRDefault="00A53CCA" w:rsidP="00A53CCA"/>
    <w:p w:rsidR="00B82636" w:rsidRPr="00F826E2" w:rsidRDefault="00B82636" w:rsidP="00B82636">
      <w:pPr>
        <w:rPr>
          <w:b/>
        </w:rPr>
      </w:pPr>
      <w:r w:rsidRPr="00D349E0">
        <w:rPr>
          <w:b/>
        </w:rPr>
        <w:t>&lt;</w:t>
      </w:r>
      <w:r>
        <w:rPr>
          <w:b/>
        </w:rPr>
        <w:t>End of change</w:t>
      </w:r>
      <w:r w:rsidRPr="00D349E0">
        <w:rPr>
          <w:b/>
        </w:rPr>
        <w:t>&gt;</w:t>
      </w:r>
    </w:p>
    <w:p w:rsidR="00B82636" w:rsidRDefault="00B82636" w:rsidP="00F826E2">
      <w:pPr>
        <w:rPr>
          <w:b/>
        </w:rPr>
      </w:pPr>
    </w:p>
    <w:p w:rsidR="00A53CCA" w:rsidRDefault="00A53CCA" w:rsidP="00A53CCA">
      <w:pPr>
        <w:rPr>
          <w:b/>
        </w:rPr>
      </w:pPr>
      <w:r w:rsidRPr="00D349E0">
        <w:rPr>
          <w:b/>
        </w:rPr>
        <w:t>&lt;</w:t>
      </w:r>
      <w:r>
        <w:rPr>
          <w:b/>
        </w:rPr>
        <w:t>Start of change</w:t>
      </w:r>
      <w:r w:rsidRPr="00D349E0">
        <w:rPr>
          <w:b/>
        </w:rPr>
        <w:t>&gt;</w:t>
      </w:r>
    </w:p>
    <w:p w:rsidR="00A53CCA" w:rsidRPr="001E2D04" w:rsidRDefault="00A53CCA" w:rsidP="00A53CCA">
      <w:pPr>
        <w:pStyle w:val="Heading3"/>
        <w:numPr>
          <w:ilvl w:val="0"/>
          <w:numId w:val="0"/>
        </w:numPr>
        <w:ind w:left="720" w:hanging="720"/>
      </w:pPr>
      <w:bookmarkStart w:id="48" w:name="_Toc478465805"/>
      <w:r w:rsidRPr="001E2D04">
        <w:t>6.5.2</w:t>
      </w:r>
      <w:r w:rsidRPr="001E2D04">
        <w:tab/>
        <w:t>Error Vector Magnitude</w:t>
      </w:r>
      <w:bookmarkEnd w:id="48"/>
    </w:p>
    <w:p w:rsidR="00A53CCA" w:rsidRPr="001E2D04" w:rsidRDefault="00A53CCA" w:rsidP="00A53CCA">
      <w:r w:rsidRPr="001E2D04">
        <w:t xml:space="preserve">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 </w:t>
      </w:r>
    </w:p>
    <w:p w:rsidR="00A53CCA" w:rsidRPr="001E2D04" w:rsidRDefault="00A53CCA" w:rsidP="00A53CCA">
      <w:r w:rsidRPr="001E2D04">
        <w:t>For E-UTRA, for all bandwidths, the EVM measurement shall be performed</w:t>
      </w:r>
      <w:r w:rsidRPr="001E2D04">
        <w:rPr>
          <w:rFonts w:eastAsia="SimSun"/>
        </w:rPr>
        <w:t xml:space="preserve"> for each E-UTRA carrier</w:t>
      </w:r>
      <w:r w:rsidRPr="001E2D04">
        <w:t xml:space="preserve"> over all allocated resource blocks and downlink subframes within 10ms measurement periods</w:t>
      </w:r>
      <w:ins w:id="49" w:author="Dominique Everaere" w:date="2017-05-17T14:11:00Z">
        <w:r w:rsidR="00D559F4">
          <w:t xml:space="preserve"> for 1ms TTI, and over all allocated resource blocks and downlink sTTIs</w:t>
        </w:r>
      </w:ins>
      <w:ins w:id="50" w:author="Dominique Everaere" w:date="2017-05-17T14:12:00Z">
        <w:r w:rsidR="00D559F4">
          <w:t xml:space="preserve"> </w:t>
        </w:r>
      </w:ins>
      <w:ins w:id="51" w:author="Dominique Everaere" w:date="2017-05-17T14:13:00Z">
        <w:r w:rsidR="00D559F4" w:rsidRPr="001E2D04">
          <w:t>within 10ms measurement periods</w:t>
        </w:r>
        <w:r w:rsidR="00D559F4">
          <w:t xml:space="preserve"> </w:t>
        </w:r>
      </w:ins>
      <w:ins w:id="52" w:author="Dominique Everaere" w:date="2017-05-17T14:12:00Z">
        <w:r w:rsidR="00D559F4">
          <w:t>for shortened TTI</w:t>
        </w:r>
      </w:ins>
      <w:r w:rsidRPr="001E2D04">
        <w:t xml:space="preserve">. </w:t>
      </w:r>
      <w:r w:rsidRPr="001E2D04">
        <w:rPr>
          <w:rFonts w:eastAsia="SimSun"/>
        </w:rPr>
        <w:t>The boundaries of the EVM measurement periods need not be aligned with radio frame boundaries.</w:t>
      </w:r>
      <w:r w:rsidRPr="001E2D04">
        <w:t xml:space="preserve"> The EVM value is then calculated as the mean square root of the measured values. The EVM</w:t>
      </w:r>
      <w:r w:rsidRPr="001E2D04">
        <w:rPr>
          <w:rFonts w:eastAsia="SimSun"/>
        </w:rPr>
        <w:t xml:space="preserve"> of each E-UTRA carrier</w:t>
      </w:r>
      <w:r w:rsidRPr="001E2D04">
        <w:t xml:space="preserve"> for different modulation schemes on PDSCH </w:t>
      </w:r>
      <w:ins w:id="53" w:author="Dominique Everaere" w:date="2017-05-17T13:43:00Z">
        <w:r>
          <w:t xml:space="preserve">or sPDSCH </w:t>
        </w:r>
      </w:ins>
      <w:r w:rsidRPr="001E2D04">
        <w:t>shall be better than the limits in table 6.5.2-1:</w:t>
      </w:r>
    </w:p>
    <w:p w:rsidR="00A53CCA" w:rsidRPr="001E2D04" w:rsidRDefault="00A53CCA" w:rsidP="00A53CCA">
      <w:pPr>
        <w:pStyle w:val="TH"/>
        <w:outlineLvl w:val="0"/>
      </w:pPr>
      <w:r w:rsidRPr="001E2D0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 w:author="Dominique Everaere" w:date="2017-05-17T13: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928"/>
        <w:gridCol w:w="2583"/>
        <w:tblGridChange w:id="55">
          <w:tblGrid>
            <w:gridCol w:w="3214"/>
            <w:gridCol w:w="2583"/>
          </w:tblGrid>
        </w:tblGridChange>
      </w:tblGrid>
      <w:tr w:rsidR="00A53CCA" w:rsidRPr="001E2D04" w:rsidTr="00A53CCA">
        <w:trPr>
          <w:jc w:val="center"/>
          <w:trPrChange w:id="56" w:author="Dominique Everaere" w:date="2017-05-17T13:44:00Z">
            <w:trPr>
              <w:jc w:val="center"/>
            </w:trPr>
          </w:trPrChange>
        </w:trPr>
        <w:tc>
          <w:tcPr>
            <w:tcW w:w="3928" w:type="dxa"/>
            <w:tcPrChange w:id="57" w:author="Dominique Everaere" w:date="2017-05-17T13:44:00Z">
              <w:tcPr>
                <w:tcW w:w="3214" w:type="dxa"/>
              </w:tcPr>
            </w:tcPrChange>
          </w:tcPr>
          <w:p w:rsidR="00A53CCA" w:rsidRPr="001E2D04" w:rsidRDefault="00A53CCA" w:rsidP="002503F0">
            <w:pPr>
              <w:pStyle w:val="TAH"/>
              <w:rPr>
                <w:rFonts w:cs="Arial"/>
                <w:lang w:eastAsia="en-US"/>
              </w:rPr>
            </w:pPr>
            <w:r w:rsidRPr="001E2D04">
              <w:rPr>
                <w:rFonts w:cs="Arial"/>
                <w:lang w:eastAsia="en-US"/>
              </w:rPr>
              <w:t>Modulation scheme for PDSCH</w:t>
            </w:r>
            <w:ins w:id="58" w:author="Dominique Everaere" w:date="2017-05-17T13:44:00Z">
              <w:r>
                <w:rPr>
                  <w:rFonts w:cs="Arial"/>
                  <w:lang w:eastAsia="en-US"/>
                </w:rPr>
                <w:t xml:space="preserve"> or sPDSCH</w:t>
              </w:r>
            </w:ins>
          </w:p>
        </w:tc>
        <w:tc>
          <w:tcPr>
            <w:tcW w:w="2583" w:type="dxa"/>
            <w:tcPrChange w:id="59" w:author="Dominique Everaere" w:date="2017-05-17T13:44:00Z">
              <w:tcPr>
                <w:tcW w:w="2583" w:type="dxa"/>
              </w:tcPr>
            </w:tcPrChange>
          </w:tcPr>
          <w:p w:rsidR="00A53CCA" w:rsidRPr="001E2D04" w:rsidRDefault="00A53CCA" w:rsidP="002503F0">
            <w:pPr>
              <w:pStyle w:val="TAH"/>
              <w:rPr>
                <w:rFonts w:cs="Arial"/>
                <w:lang w:eastAsia="en-US"/>
              </w:rPr>
            </w:pPr>
            <w:r w:rsidRPr="001E2D04">
              <w:rPr>
                <w:rFonts w:cs="Arial"/>
                <w:lang w:eastAsia="en-US"/>
              </w:rPr>
              <w:t>Required EVM [%]</w:t>
            </w:r>
          </w:p>
        </w:tc>
      </w:tr>
      <w:tr w:rsidR="00A53CCA" w:rsidRPr="001E2D04" w:rsidTr="00A53CCA">
        <w:trPr>
          <w:jc w:val="center"/>
          <w:trPrChange w:id="60" w:author="Dominique Everaere" w:date="2017-05-17T13:44:00Z">
            <w:trPr>
              <w:jc w:val="center"/>
            </w:trPr>
          </w:trPrChange>
        </w:trPr>
        <w:tc>
          <w:tcPr>
            <w:tcW w:w="3928" w:type="dxa"/>
            <w:tcPrChange w:id="61"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QPSK</w:t>
            </w:r>
          </w:p>
        </w:tc>
        <w:tc>
          <w:tcPr>
            <w:tcW w:w="2583" w:type="dxa"/>
            <w:tcPrChange w:id="62"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17.5 %</w:t>
            </w:r>
          </w:p>
        </w:tc>
      </w:tr>
      <w:tr w:rsidR="00A53CCA" w:rsidRPr="001E2D04" w:rsidTr="00A53CCA">
        <w:trPr>
          <w:jc w:val="center"/>
          <w:trPrChange w:id="63" w:author="Dominique Everaere" w:date="2017-05-17T13:44:00Z">
            <w:trPr>
              <w:jc w:val="center"/>
            </w:trPr>
          </w:trPrChange>
        </w:trPr>
        <w:tc>
          <w:tcPr>
            <w:tcW w:w="3928" w:type="dxa"/>
            <w:tcPrChange w:id="64"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16QAM</w:t>
            </w:r>
          </w:p>
        </w:tc>
        <w:tc>
          <w:tcPr>
            <w:tcW w:w="2583" w:type="dxa"/>
            <w:tcPrChange w:id="65"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12.5 %</w:t>
            </w:r>
          </w:p>
        </w:tc>
      </w:tr>
      <w:tr w:rsidR="00A53CCA" w:rsidRPr="001E2D04" w:rsidTr="00A53CCA">
        <w:trPr>
          <w:jc w:val="center"/>
          <w:trPrChange w:id="66" w:author="Dominique Everaere" w:date="2017-05-17T13:44:00Z">
            <w:trPr>
              <w:jc w:val="center"/>
            </w:trPr>
          </w:trPrChange>
        </w:trPr>
        <w:tc>
          <w:tcPr>
            <w:tcW w:w="3928" w:type="dxa"/>
            <w:tcPrChange w:id="67"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64QAM</w:t>
            </w:r>
          </w:p>
        </w:tc>
        <w:tc>
          <w:tcPr>
            <w:tcW w:w="2583" w:type="dxa"/>
            <w:tcPrChange w:id="68"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8 %</w:t>
            </w:r>
          </w:p>
        </w:tc>
      </w:tr>
      <w:tr w:rsidR="00A53CCA" w:rsidRPr="001E2D04" w:rsidTr="00A53CCA">
        <w:trPr>
          <w:jc w:val="center"/>
          <w:trPrChange w:id="69" w:author="Dominique Everaere" w:date="2017-05-17T13:44:00Z">
            <w:trPr>
              <w:jc w:val="center"/>
            </w:trPr>
          </w:trPrChange>
        </w:trPr>
        <w:tc>
          <w:tcPr>
            <w:tcW w:w="3928" w:type="dxa"/>
            <w:tcPrChange w:id="70"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256QAM</w:t>
            </w:r>
          </w:p>
        </w:tc>
        <w:tc>
          <w:tcPr>
            <w:tcW w:w="2583" w:type="dxa"/>
            <w:tcPrChange w:id="71"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3.5 %</w:t>
            </w:r>
          </w:p>
        </w:tc>
      </w:tr>
    </w:tbl>
    <w:p w:rsidR="00A53CCA" w:rsidRPr="001E2D04" w:rsidRDefault="00A53CCA" w:rsidP="00A53CCA"/>
    <w:p w:rsidR="00A53CCA" w:rsidRPr="001E2D04" w:rsidRDefault="00A53CCA" w:rsidP="00A53CCA">
      <w:r w:rsidRPr="001E2D04">
        <w:rPr>
          <w:rFonts w:hint="eastAsia"/>
        </w:rPr>
        <w:t>For NB-IoT, f</w:t>
      </w:r>
      <w:r w:rsidRPr="001E2D04">
        <w:t>or all bandwidths, the EVM measurement shall be performed</w:t>
      </w:r>
      <w:r w:rsidRPr="001E2D04">
        <w:rPr>
          <w:rFonts w:eastAsia="SimSun"/>
        </w:rPr>
        <w:t xml:space="preserve"> for each </w:t>
      </w:r>
      <w:r w:rsidRPr="001E2D04">
        <w:rPr>
          <w:rFonts w:hint="eastAsia"/>
        </w:rPr>
        <w:t>NB-IoT</w:t>
      </w:r>
      <w:r w:rsidRPr="001E2D04">
        <w:rPr>
          <w:rFonts w:eastAsia="SimSun"/>
        </w:rPr>
        <w:t xml:space="preserve"> carrier</w:t>
      </w:r>
      <w:r w:rsidRPr="001E2D04">
        <w:t xml:space="preserve"> over all allocated resource and downlink subframes within 10ms measurement periods. </w:t>
      </w:r>
      <w:r w:rsidRPr="001E2D04">
        <w:rPr>
          <w:rFonts w:eastAsia="SimSun"/>
        </w:rPr>
        <w:t>The boundaries of the EVM measurement periods need not be aligned with radio frame boundaries.</w:t>
      </w:r>
      <w:r w:rsidRPr="001E2D04">
        <w:t xml:space="preserve"> The EVM value is then calculated as the mean square root of the measured values. The EVM</w:t>
      </w:r>
      <w:r w:rsidRPr="001E2D04">
        <w:rPr>
          <w:rFonts w:eastAsia="SimSun"/>
        </w:rPr>
        <w:t xml:space="preserve"> of each </w:t>
      </w:r>
      <w:r w:rsidRPr="001E2D04">
        <w:rPr>
          <w:rFonts w:hint="eastAsia"/>
        </w:rPr>
        <w:t>NB-IoT</w:t>
      </w:r>
      <w:r w:rsidRPr="001E2D04">
        <w:rPr>
          <w:rFonts w:eastAsia="SimSun"/>
        </w:rPr>
        <w:t xml:space="preserve"> carrier</w:t>
      </w:r>
      <w:r w:rsidRPr="001E2D04">
        <w:t xml:space="preserve"> on </w:t>
      </w:r>
      <w:r w:rsidRPr="001E2D04">
        <w:rPr>
          <w:rFonts w:hint="eastAsia"/>
        </w:rPr>
        <w:t>NB-</w:t>
      </w:r>
      <w:r w:rsidRPr="001E2D04">
        <w:t>PDSCH shall be better than the limits in Table 6.5.2-</w:t>
      </w:r>
      <w:r w:rsidRPr="001E2D04">
        <w:rPr>
          <w:rFonts w:hint="eastAsia"/>
        </w:rPr>
        <w:t>2</w:t>
      </w:r>
      <w:r w:rsidRPr="001E2D04">
        <w:t>:</w:t>
      </w:r>
    </w:p>
    <w:p w:rsidR="00A53CCA" w:rsidRPr="001E2D04" w:rsidRDefault="00A53CCA" w:rsidP="00A53CCA">
      <w:pPr>
        <w:pStyle w:val="TH"/>
        <w:outlineLvl w:val="0"/>
      </w:pPr>
      <w:r w:rsidRPr="001E2D04">
        <w:t>Table 6.5.2-</w:t>
      </w:r>
      <w:r w:rsidRPr="001E2D04">
        <w:rPr>
          <w:rFonts w:hint="eastAsia"/>
        </w:rPr>
        <w:t>2</w:t>
      </w:r>
      <w:r w:rsidRPr="001E2D04">
        <w:t>: EVM requirements</w:t>
      </w:r>
      <w:r w:rsidRPr="001E2D0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A53CCA" w:rsidRPr="001E2D04" w:rsidTr="002503F0">
        <w:trPr>
          <w:jc w:val="center"/>
        </w:trPr>
        <w:tc>
          <w:tcPr>
            <w:tcW w:w="3214" w:type="dxa"/>
          </w:tcPr>
          <w:p w:rsidR="00A53CCA" w:rsidRPr="001E2D04" w:rsidRDefault="00A53CCA" w:rsidP="002503F0">
            <w:pPr>
              <w:pStyle w:val="TAH"/>
              <w:rPr>
                <w:rFonts w:cs="Arial"/>
                <w:lang w:eastAsia="ja-JP"/>
              </w:rPr>
            </w:pPr>
            <w:r w:rsidRPr="001E2D04">
              <w:rPr>
                <w:rFonts w:cs="Arial"/>
                <w:lang w:eastAsia="ja-JP"/>
              </w:rPr>
              <w:t xml:space="preserve">Modulation scheme for </w:t>
            </w:r>
            <w:r w:rsidRPr="001E2D04">
              <w:rPr>
                <w:rFonts w:cs="Arial" w:hint="eastAsia"/>
                <w:lang w:eastAsia="ja-JP"/>
              </w:rPr>
              <w:t>NB-</w:t>
            </w:r>
            <w:r w:rsidRPr="001E2D04">
              <w:rPr>
                <w:rFonts w:cs="Arial"/>
                <w:lang w:eastAsia="ja-JP"/>
              </w:rPr>
              <w:t>PDSCH</w:t>
            </w:r>
          </w:p>
        </w:tc>
        <w:tc>
          <w:tcPr>
            <w:tcW w:w="2583" w:type="dxa"/>
          </w:tcPr>
          <w:p w:rsidR="00A53CCA" w:rsidRPr="001E2D04" w:rsidRDefault="00A53CCA" w:rsidP="002503F0">
            <w:pPr>
              <w:pStyle w:val="TAH"/>
              <w:rPr>
                <w:rFonts w:cs="Arial"/>
                <w:lang w:eastAsia="ja-JP"/>
              </w:rPr>
            </w:pPr>
            <w:r w:rsidRPr="001E2D04">
              <w:rPr>
                <w:rFonts w:cs="Arial"/>
                <w:lang w:eastAsia="ja-JP"/>
              </w:rPr>
              <w:t>Required EVM [%]</w:t>
            </w:r>
          </w:p>
        </w:tc>
      </w:tr>
      <w:tr w:rsidR="00A53CCA" w:rsidRPr="001E2D04" w:rsidTr="002503F0">
        <w:trPr>
          <w:jc w:val="center"/>
        </w:trPr>
        <w:tc>
          <w:tcPr>
            <w:tcW w:w="3214" w:type="dxa"/>
          </w:tcPr>
          <w:p w:rsidR="00A53CCA" w:rsidRPr="001E2D04" w:rsidRDefault="00A53CCA" w:rsidP="002503F0">
            <w:pPr>
              <w:pStyle w:val="TAC"/>
              <w:rPr>
                <w:rFonts w:cs="Arial"/>
                <w:lang w:eastAsia="ja-JP"/>
              </w:rPr>
            </w:pPr>
            <w:r w:rsidRPr="001E2D04">
              <w:rPr>
                <w:rFonts w:cs="Arial"/>
                <w:lang w:eastAsia="ja-JP"/>
              </w:rPr>
              <w:t>QPSK</w:t>
            </w:r>
          </w:p>
        </w:tc>
        <w:tc>
          <w:tcPr>
            <w:tcW w:w="2583" w:type="dxa"/>
          </w:tcPr>
          <w:p w:rsidR="00A53CCA" w:rsidRPr="001E2D04" w:rsidRDefault="00A53CCA" w:rsidP="002503F0">
            <w:pPr>
              <w:pStyle w:val="TAC"/>
              <w:rPr>
                <w:rFonts w:cs="Arial"/>
                <w:lang w:eastAsia="ja-JP"/>
              </w:rPr>
            </w:pPr>
            <w:r w:rsidRPr="001E2D04">
              <w:rPr>
                <w:rFonts w:cs="Arial"/>
                <w:lang w:eastAsia="ja-JP"/>
              </w:rPr>
              <w:t>17.5 %</w:t>
            </w:r>
          </w:p>
        </w:tc>
      </w:tr>
    </w:tbl>
    <w:p w:rsidR="00A53CCA" w:rsidRDefault="00A53CCA" w:rsidP="00A53CCA">
      <w:pPr>
        <w:rPr>
          <w:b/>
        </w:rPr>
      </w:pPr>
    </w:p>
    <w:p w:rsidR="00A53CCA" w:rsidRPr="00F826E2" w:rsidRDefault="00A53CCA" w:rsidP="00A53CCA">
      <w:pPr>
        <w:rPr>
          <w:b/>
        </w:rPr>
      </w:pPr>
      <w:r w:rsidRPr="00D349E0">
        <w:rPr>
          <w:b/>
        </w:rPr>
        <w:t>&lt;</w:t>
      </w:r>
      <w:r>
        <w:rPr>
          <w:b/>
        </w:rPr>
        <w:t>End of change</w:t>
      </w:r>
      <w:r w:rsidRPr="00D349E0">
        <w:rPr>
          <w:b/>
        </w:rPr>
        <w:t>&gt;</w:t>
      </w:r>
    </w:p>
    <w:p w:rsidR="00A53CCA" w:rsidRDefault="00A53CCA" w:rsidP="00F826E2">
      <w:pPr>
        <w:rPr>
          <w:b/>
        </w:rPr>
      </w:pPr>
    </w:p>
    <w:p w:rsidR="00A53CCA" w:rsidRDefault="00A53CCA" w:rsidP="00F826E2">
      <w:pPr>
        <w:rPr>
          <w:b/>
        </w:rPr>
      </w:pPr>
    </w:p>
    <w:p w:rsidR="00B82636" w:rsidRDefault="00B82636" w:rsidP="00B82636">
      <w:pPr>
        <w:rPr>
          <w:b/>
        </w:rPr>
      </w:pPr>
      <w:r w:rsidRPr="00D349E0">
        <w:rPr>
          <w:b/>
        </w:rPr>
        <w:t>&lt;</w:t>
      </w:r>
      <w:r>
        <w:rPr>
          <w:b/>
        </w:rPr>
        <w:t>Start of change</w:t>
      </w:r>
      <w:r w:rsidRPr="00D349E0">
        <w:rPr>
          <w:b/>
        </w:rPr>
        <w:t>&gt;</w:t>
      </w:r>
    </w:p>
    <w:p w:rsidR="00BD3937" w:rsidRPr="001E2D04" w:rsidRDefault="00BD3937" w:rsidP="00BD3937">
      <w:pPr>
        <w:pStyle w:val="Heading8"/>
        <w:numPr>
          <w:ilvl w:val="0"/>
          <w:numId w:val="0"/>
        </w:numPr>
        <w:ind w:left="1440" w:hanging="1440"/>
      </w:pPr>
      <w:bookmarkStart w:id="72" w:name="_Toc478465967"/>
      <w:r w:rsidRPr="001E2D04">
        <w:t xml:space="preserve">Annex E (normative): </w:t>
      </w:r>
      <w:r w:rsidRPr="001E2D04">
        <w:br/>
        <w:t>Error Vector Magnitude</w:t>
      </w:r>
      <w:bookmarkEnd w:id="72"/>
    </w:p>
    <w:p w:rsidR="00BD3937" w:rsidRPr="001E2D04" w:rsidRDefault="00BD3937" w:rsidP="00BD3937">
      <w:pPr>
        <w:pStyle w:val="Heading1"/>
        <w:numPr>
          <w:ilvl w:val="0"/>
          <w:numId w:val="0"/>
        </w:numPr>
        <w:ind w:left="432" w:hanging="432"/>
      </w:pPr>
      <w:bookmarkStart w:id="73" w:name="_Toc478465968"/>
      <w:r w:rsidRPr="001E2D04">
        <w:t>E.1</w:t>
      </w:r>
      <w:r w:rsidRPr="001E2D04">
        <w:tab/>
        <w:t>Reference point for measurement</w:t>
      </w:r>
      <w:bookmarkEnd w:id="73"/>
    </w:p>
    <w:p w:rsidR="00BD3937" w:rsidRPr="001E2D04" w:rsidRDefault="00BD3937" w:rsidP="00BD3937">
      <w:r w:rsidRPr="001E2D04">
        <w:t>The EVM shall be measured at the point after the FFT and a zero-forcing (ZF) equalizer in the receiver, as depicted in Figure E.1-1 below.</w:t>
      </w:r>
    </w:p>
    <w:p w:rsidR="00BD3937" w:rsidRPr="001E2D04" w:rsidRDefault="00BD3937" w:rsidP="00BD3937">
      <w:pPr>
        <w:pStyle w:val="TH"/>
      </w:pPr>
      <w:r w:rsidRPr="001E2D04">
        <w:object w:dxaOrig="9719"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24.25pt" o:ole="">
            <v:imagedata r:id="rId11" o:title=""/>
          </v:shape>
          <o:OLEObject Type="Embed" ProgID="Word.Picture.8" ShapeID="_x0000_i1025" DrawAspect="Content" ObjectID="_1556682774" r:id="rId12"/>
        </w:object>
      </w:r>
    </w:p>
    <w:p w:rsidR="00BD3937" w:rsidRPr="001E2D04" w:rsidRDefault="00BD3937" w:rsidP="00BD3937">
      <w:pPr>
        <w:pStyle w:val="TF"/>
        <w:outlineLvl w:val="0"/>
      </w:pPr>
      <w:r w:rsidRPr="001E2D04">
        <w:t>Figure E.1-1: Reference point for EVM measurement</w:t>
      </w:r>
    </w:p>
    <w:p w:rsidR="00BD3937" w:rsidRPr="001E2D04" w:rsidRDefault="00BD3937" w:rsidP="00BD3937">
      <w:pPr>
        <w:pStyle w:val="Heading1"/>
        <w:numPr>
          <w:ilvl w:val="0"/>
          <w:numId w:val="0"/>
        </w:numPr>
        <w:ind w:left="432" w:hanging="432"/>
      </w:pPr>
      <w:bookmarkStart w:id="74" w:name="_Toc478465969"/>
      <w:r w:rsidRPr="001E2D04">
        <w:t>E.2</w:t>
      </w:r>
      <w:r w:rsidRPr="001E2D04">
        <w:tab/>
        <w:t>Basic unit of measurement</w:t>
      </w:r>
      <w:bookmarkEnd w:id="74"/>
    </w:p>
    <w:p w:rsidR="00BD3937" w:rsidRPr="001E2D04" w:rsidRDefault="00BD3937" w:rsidP="00BD3937">
      <w:r w:rsidRPr="001E2D04">
        <w:t xml:space="preserve">The basic unit of EVM measurement is defined over one subframe (1ms) </w:t>
      </w:r>
      <w:ins w:id="75" w:author="Dominique Everaere" w:date="2017-04-23T18:08:00Z">
        <w:r w:rsidR="00584135">
          <w:t xml:space="preserve">for 1 ms TTI and over one sTTI </w:t>
        </w:r>
      </w:ins>
      <w:ins w:id="76" w:author="Dominique Everaere" w:date="2017-04-23T18:09:00Z">
        <w:r w:rsidR="00584135">
          <w:t>when sup</w:t>
        </w:r>
      </w:ins>
      <w:ins w:id="77" w:author="Dominique Everaere" w:date="2017-05-18T05:15:00Z">
        <w:r w:rsidR="00376ECD">
          <w:t>p</w:t>
        </w:r>
      </w:ins>
      <w:ins w:id="78" w:author="Dominique Everaere" w:date="2017-04-23T18:09:00Z">
        <w:r w:rsidR="00584135">
          <w:t xml:space="preserve">orting sTTI feature </w:t>
        </w:r>
      </w:ins>
      <w:r w:rsidRPr="001E2D04">
        <w:t xml:space="preserve">in the time domain and </w:t>
      </w:r>
      <w:r w:rsidRPr="001E2D04">
        <w:rPr>
          <w:position w:val="-12"/>
        </w:rPr>
        <w:object w:dxaOrig="499" w:dyaOrig="380">
          <v:shape id="_x0000_i1026" type="#_x0000_t75" style="width:24.75pt;height:18.75pt" o:ole="">
            <v:imagedata r:id="rId13" o:title=""/>
          </v:shape>
          <o:OLEObject Type="Embed" ProgID="Equation.3" ShapeID="_x0000_i1026" DrawAspect="Content" ObjectID="_1556682775" r:id="rId14"/>
        </w:object>
      </w:r>
      <w:r w:rsidRPr="001E2D04">
        <w:t xml:space="preserve"> subcarriers (180kHz) in the frequency domain: </w:t>
      </w:r>
    </w:p>
    <w:p w:rsidR="00BD3937" w:rsidRPr="001E2D04" w:rsidRDefault="00BD3937" w:rsidP="00BD3937">
      <w:pPr>
        <w:tabs>
          <w:tab w:val="right" w:pos="9630"/>
        </w:tabs>
        <w:ind w:firstLine="180"/>
      </w:pPr>
    </w:p>
    <w:p w:rsidR="00BD3937" w:rsidRPr="001E2D04" w:rsidRDefault="00BD3937" w:rsidP="00BD3937">
      <w:pPr>
        <w:pStyle w:val="EQ"/>
      </w:pPr>
      <w:r w:rsidRPr="001E2D04">
        <w:rPr>
          <w:position w:val="-56"/>
        </w:rPr>
        <w:object w:dxaOrig="3500" w:dyaOrig="1260">
          <v:shape id="_x0000_i1027" type="#_x0000_t75" style="width:186.75pt;height:60.75pt" o:ole="">
            <v:imagedata r:id="rId15" o:title=""/>
          </v:shape>
          <o:OLEObject Type="Embed" ProgID="Equation.3" ShapeID="_x0000_i1027" DrawAspect="Content" ObjectID="_1556682776" r:id="rId16"/>
        </w:object>
      </w:r>
    </w:p>
    <w:p w:rsidR="00BD3937" w:rsidRPr="001E2D04" w:rsidRDefault="00BD3937" w:rsidP="00BD3937">
      <w:r w:rsidRPr="001E2D04">
        <w:t>where</w:t>
      </w:r>
    </w:p>
    <w:p w:rsidR="00BD3937" w:rsidRPr="001E2D04" w:rsidRDefault="00BD3937" w:rsidP="00BD3937">
      <w:r w:rsidRPr="001E2D04">
        <w:rPr>
          <w:position w:val="-4"/>
        </w:rPr>
        <w:object w:dxaOrig="200" w:dyaOrig="220">
          <v:shape id="_x0000_i1028" type="#_x0000_t75" style="width:9.75pt;height:11.25pt" o:ole="">
            <v:imagedata r:id="rId17" o:title=""/>
          </v:shape>
          <o:OLEObject Type="Embed" ProgID="Equation.3" ShapeID="_x0000_i1028" DrawAspect="Content" ObjectID="_1556682777" r:id="rId18"/>
        </w:object>
      </w:r>
      <w:r w:rsidRPr="001E2D04">
        <w:rPr>
          <w:i/>
        </w:rPr>
        <w:t xml:space="preserve"> </w:t>
      </w:r>
      <w:r w:rsidRPr="001E2D04">
        <w:t>is the set of symbols with the considered modulation scheme being active within the subframe</w:t>
      </w:r>
      <w:ins w:id="79" w:author="Dominique Everaere" w:date="2017-05-18T05:28:00Z">
        <w:r w:rsidR="005140A7">
          <w:t xml:space="preserve"> or </w:t>
        </w:r>
      </w:ins>
      <w:ins w:id="80" w:author="Dominique Everaere" w:date="2017-05-18T05:35:00Z">
        <w:r w:rsidR="00DE4E80">
          <w:t xml:space="preserve">within the </w:t>
        </w:r>
      </w:ins>
      <w:ins w:id="81" w:author="Dominique Everaere" w:date="2017-05-18T05:28:00Z">
        <w:r w:rsidR="005140A7">
          <w:t>sTTI</w:t>
        </w:r>
      </w:ins>
      <w:r w:rsidRPr="001E2D04">
        <w:t>,</w:t>
      </w:r>
    </w:p>
    <w:p w:rsidR="00BD3937" w:rsidRPr="001E2D04" w:rsidRDefault="00BD3937" w:rsidP="00BD3937">
      <w:r w:rsidRPr="001E2D04">
        <w:rPr>
          <w:position w:val="-10"/>
        </w:rPr>
        <w:object w:dxaOrig="440" w:dyaOrig="300">
          <v:shape id="_x0000_i1029" type="#_x0000_t75" style="width:21.75pt;height:15pt" o:ole="">
            <v:imagedata r:id="rId19" o:title=""/>
          </v:shape>
          <o:OLEObject Type="Embed" ProgID="Equation.3" ShapeID="_x0000_i1029" DrawAspect="Content" ObjectID="_1556682778" r:id="rId20"/>
        </w:object>
      </w:r>
      <w:r w:rsidRPr="001E2D04">
        <w:t xml:space="preserve">is the set of subcarriers within the </w:t>
      </w:r>
      <w:r w:rsidRPr="001E2D04">
        <w:rPr>
          <w:position w:val="-10"/>
        </w:rPr>
        <w:object w:dxaOrig="480" w:dyaOrig="340">
          <v:shape id="_x0000_i1030" type="#_x0000_t75" style="width:24pt;height:17.25pt" o:ole="">
            <v:imagedata r:id="rId21" o:title=""/>
          </v:shape>
          <o:OLEObject Type="Embed" ProgID="Equation.3" ShapeID="_x0000_i1030" DrawAspect="Content" ObjectID="_1556682779" r:id="rId22"/>
        </w:object>
      </w:r>
      <w:r w:rsidRPr="001E2D04">
        <w:t xml:space="preserve"> subcarriers with the considered modulation scheme being active in symbol </w:t>
      </w:r>
      <w:r w:rsidRPr="001E2D04">
        <w:rPr>
          <w:i/>
        </w:rPr>
        <w:t>t</w:t>
      </w:r>
      <w:r w:rsidRPr="001E2D04">
        <w:t xml:space="preserve">, </w:t>
      </w:r>
    </w:p>
    <w:p w:rsidR="00BD3937" w:rsidRPr="001E2D04" w:rsidRDefault="00BD3937" w:rsidP="00BD3937">
      <w:r w:rsidRPr="001E2D04">
        <w:rPr>
          <w:position w:val="-10"/>
        </w:rPr>
        <w:object w:dxaOrig="600" w:dyaOrig="300">
          <v:shape id="_x0000_i1031" type="#_x0000_t75" style="width:30pt;height:15pt" o:ole="">
            <v:imagedata r:id="rId23" o:title=""/>
          </v:shape>
          <o:OLEObject Type="Embed" ProgID="Equation.3" ShapeID="_x0000_i1031" DrawAspect="Content" ObjectID="_1556682780" r:id="rId24"/>
        </w:object>
      </w:r>
      <w:r w:rsidRPr="001E2D04">
        <w:rPr>
          <w:iCs/>
        </w:rPr>
        <w:t xml:space="preserve"> is</w:t>
      </w:r>
      <w:r w:rsidRPr="001E2D04">
        <w:t xml:space="preserve"> the ideal signal reconstructed by the measurement equipment in accordance with relevant Tx models,</w:t>
      </w:r>
    </w:p>
    <w:p w:rsidR="00BD3937" w:rsidRPr="001E2D04" w:rsidRDefault="00BD3937" w:rsidP="00BD3937">
      <w:r w:rsidRPr="001E2D04">
        <w:rPr>
          <w:position w:val="-10"/>
        </w:rPr>
        <w:object w:dxaOrig="680" w:dyaOrig="300">
          <v:shape id="_x0000_i1032" type="#_x0000_t75" style="width:33.75pt;height:15pt" o:ole="">
            <v:imagedata r:id="rId25" o:title=""/>
          </v:shape>
          <o:OLEObject Type="Embed" ProgID="Equation.3" ShapeID="_x0000_i1032" DrawAspect="Content" ObjectID="_1556682781" r:id="rId26"/>
        </w:object>
      </w:r>
      <w:r w:rsidRPr="001E2D04">
        <w:t xml:space="preserve"> is the modified signal under test defined in E.3.</w:t>
      </w:r>
    </w:p>
    <w:p w:rsidR="00BD3937" w:rsidRPr="001E2D04" w:rsidRDefault="00BD3937" w:rsidP="00BD3937">
      <w:pPr>
        <w:rPr>
          <w:rFonts w:eastAsia="SimSun"/>
        </w:rPr>
      </w:pPr>
      <w:r w:rsidRPr="001E2D04">
        <w:rPr>
          <w:rFonts w:eastAsia="SimSun"/>
        </w:rPr>
        <w:t xml:space="preserve">Note: </w:t>
      </w:r>
      <w:r w:rsidRPr="001E2D04">
        <w:rPr>
          <w:rFonts w:eastAsia="SimSun"/>
        </w:rPr>
        <w:tab/>
        <w:t>Although the basic unit of measurement is one subframe</w:t>
      </w:r>
      <w:ins w:id="82" w:author="Dominique Everaere" w:date="2017-05-18T05:29:00Z">
        <w:r w:rsidR="00E42459">
          <w:rPr>
            <w:rFonts w:eastAsia="SimSun"/>
          </w:rPr>
          <w:t xml:space="preserve"> or one sTTI</w:t>
        </w:r>
      </w:ins>
      <w:r w:rsidRPr="001E2D04">
        <w:rPr>
          <w:rFonts w:eastAsia="SimSun"/>
        </w:rPr>
        <w:t>, the equalizer is calculated over 10 subframe measurement periods to reduce the impact of noise in the reference symbols. The boundaries of the 10 subframe measurement periods need not be aligned with radio frame boundaries.</w:t>
      </w:r>
    </w:p>
    <w:p w:rsidR="00BD3937" w:rsidRPr="001E2D04" w:rsidRDefault="00BD3937" w:rsidP="00BD3937">
      <w:pPr>
        <w:rPr>
          <w:rFonts w:eastAsia="SimSun"/>
        </w:rPr>
      </w:pPr>
    </w:p>
    <w:p w:rsidR="00BD3937" w:rsidRPr="001E2D04" w:rsidRDefault="00BD3937" w:rsidP="00BD3937">
      <w:pPr>
        <w:pStyle w:val="Heading1"/>
        <w:numPr>
          <w:ilvl w:val="0"/>
          <w:numId w:val="0"/>
        </w:numPr>
        <w:ind w:left="432" w:hanging="432"/>
      </w:pPr>
      <w:bookmarkStart w:id="83" w:name="_Toc478465970"/>
      <w:r w:rsidRPr="001E2D04">
        <w:t>E.3</w:t>
      </w:r>
      <w:r w:rsidRPr="001E2D04">
        <w:tab/>
        <w:t>Modified signal under test</w:t>
      </w:r>
      <w:bookmarkEnd w:id="83"/>
    </w:p>
    <w:p w:rsidR="00BD3937" w:rsidRPr="001E2D04" w:rsidRDefault="00BD3937" w:rsidP="00BD3937">
      <w:r w:rsidRPr="001E2D04">
        <w:t>Implicit in the definition of EVM is an assumption that the receiver is able to compensate a number of transmitter impairments. The signal under test is equalised and decoded according to:</w:t>
      </w:r>
    </w:p>
    <w:p w:rsidR="00BD3937" w:rsidRPr="001E2D04" w:rsidRDefault="00BD3937" w:rsidP="00BD3937">
      <w:pPr>
        <w:pStyle w:val="EQ"/>
        <w:jc w:val="center"/>
      </w:pPr>
      <w:r w:rsidRPr="001E2D04">
        <w:rPr>
          <w:position w:val="-30"/>
        </w:rPr>
        <w:object w:dxaOrig="4020" w:dyaOrig="740">
          <v:shape id="_x0000_i1033" type="#_x0000_t75" style="width:201pt;height:36.75pt" o:ole="">
            <v:imagedata r:id="rId27" o:title=""/>
          </v:shape>
          <o:OLEObject Type="Embed" ProgID="Equation.3" ShapeID="_x0000_i1033" DrawAspect="Content" ObjectID="_1556682782" r:id="rId28"/>
        </w:object>
      </w:r>
    </w:p>
    <w:p w:rsidR="00BD3937" w:rsidRPr="001E2D04" w:rsidRDefault="00BD3937" w:rsidP="00BD3937">
      <w:r w:rsidRPr="001E2D04">
        <w:t>where</w:t>
      </w:r>
    </w:p>
    <w:p w:rsidR="00BD3937" w:rsidRPr="001E2D04" w:rsidRDefault="00BD3937" w:rsidP="00BD3937">
      <w:r w:rsidRPr="001E2D04">
        <w:rPr>
          <w:position w:val="-10"/>
        </w:rPr>
        <w:object w:dxaOrig="460" w:dyaOrig="320">
          <v:shape id="_x0000_i1034" type="#_x0000_t75" style="width:23.25pt;height:15.75pt" o:ole="">
            <v:imagedata r:id="rId29" o:title=""/>
          </v:shape>
          <o:OLEObject Type="Embed" ProgID="Equation.3" ShapeID="_x0000_i1034" DrawAspect="Content" ObjectID="_1556682783" r:id="rId30"/>
        </w:object>
      </w:r>
      <w:r w:rsidRPr="001E2D04">
        <w:t xml:space="preserve"> is the time domain samples of the signal under test.</w:t>
      </w:r>
    </w:p>
    <w:p w:rsidR="00BD3937" w:rsidRPr="001E2D04" w:rsidRDefault="00BD3937" w:rsidP="00BD3937">
      <w:r w:rsidRPr="001E2D04">
        <w:rPr>
          <w:position w:val="-6"/>
        </w:rPr>
        <w:object w:dxaOrig="360" w:dyaOrig="300">
          <v:shape id="_x0000_i1035" type="#_x0000_t75" style="width:18pt;height:15pt" o:ole="" fillcolor="window">
            <v:imagedata r:id="rId31" o:title=""/>
          </v:shape>
          <o:OLEObject Type="Embed" ProgID="Equation.3" ShapeID="_x0000_i1035" DrawAspect="Content" ObjectID="_1556682784" r:id="rId32"/>
        </w:object>
      </w:r>
      <w:r w:rsidRPr="001E2D04">
        <w:t xml:space="preserve"> is the sample timing difference between the FFT processing window in relation to nominal timing of the ideal signal. Note that two timing offsets are determined, the corresponding EVM is measured and the maximum used as described in E.7.</w:t>
      </w:r>
    </w:p>
    <w:p w:rsidR="00BD3937" w:rsidRPr="001E2D04" w:rsidRDefault="00BD3937" w:rsidP="00BD3937">
      <w:r w:rsidRPr="001E2D04">
        <w:rPr>
          <w:position w:val="-10"/>
        </w:rPr>
        <w:object w:dxaOrig="360" w:dyaOrig="380">
          <v:shape id="_x0000_i1036" type="#_x0000_t75" style="width:18pt;height:18.75pt" o:ole="" fillcolor="window">
            <v:imagedata r:id="rId33" o:title=""/>
          </v:shape>
          <o:OLEObject Type="Embed" ProgID="Equation.3" ShapeID="_x0000_i1036" DrawAspect="Content" ObjectID="_1556682785" r:id="rId34"/>
        </w:object>
      </w:r>
      <w:r w:rsidRPr="001E2D04">
        <w:t xml:space="preserve"> is the RF frequency offset.</w:t>
      </w:r>
    </w:p>
    <w:p w:rsidR="00BD3937" w:rsidRPr="001E2D04" w:rsidRDefault="00BD3937" w:rsidP="00BD3937">
      <w:r w:rsidRPr="001E2D04">
        <w:rPr>
          <w:position w:val="-10"/>
        </w:rPr>
        <w:object w:dxaOrig="580" w:dyaOrig="320">
          <v:shape id="_x0000_i1037" type="#_x0000_t75" style="width:29.25pt;height:15.75pt" o:ole="" fillcolor="window">
            <v:imagedata r:id="rId35" o:title=""/>
          </v:shape>
          <o:OLEObject Type="Embed" ProgID="Equation.3" ShapeID="_x0000_i1037" DrawAspect="Content" ObjectID="_1556682786" r:id="rId36"/>
        </w:object>
      </w:r>
      <w:r w:rsidRPr="001E2D04">
        <w:t xml:space="preserve"> is the phase response of the TX chain.</w:t>
      </w:r>
    </w:p>
    <w:p w:rsidR="00BD3937" w:rsidRPr="001E2D04" w:rsidRDefault="00BD3937" w:rsidP="00BD3937">
      <w:r w:rsidRPr="001E2D04">
        <w:rPr>
          <w:position w:val="-10"/>
        </w:rPr>
        <w:object w:dxaOrig="560" w:dyaOrig="320">
          <v:shape id="_x0000_i1038" type="#_x0000_t75" style="width:27.75pt;height:15.75pt" o:ole="" fillcolor="window">
            <v:imagedata r:id="rId37" o:title=""/>
          </v:shape>
          <o:OLEObject Type="Embed" ProgID="Equation.3" ShapeID="_x0000_i1038" DrawAspect="Content" ObjectID="_1556682787" r:id="rId38"/>
        </w:object>
      </w:r>
      <w:r w:rsidRPr="001E2D04">
        <w:t xml:space="preserve"> is the amplitude response of the TX chain.</w:t>
      </w:r>
    </w:p>
    <w:p w:rsidR="00BD3937" w:rsidRPr="001E2D04" w:rsidRDefault="00BD3937" w:rsidP="00BD3937">
      <w:pPr>
        <w:pStyle w:val="FP"/>
      </w:pPr>
    </w:p>
    <w:p w:rsidR="00BD3937" w:rsidRPr="001E2D04" w:rsidRDefault="00BD3937" w:rsidP="00BD3937">
      <w:pPr>
        <w:pStyle w:val="Heading1"/>
        <w:numPr>
          <w:ilvl w:val="0"/>
          <w:numId w:val="0"/>
        </w:numPr>
        <w:ind w:left="432" w:hanging="432"/>
      </w:pPr>
      <w:bookmarkStart w:id="84" w:name="_Toc478465971"/>
      <w:r w:rsidRPr="001E2D04">
        <w:t>E.4</w:t>
      </w:r>
      <w:r w:rsidRPr="001E2D04">
        <w:tab/>
        <w:t>Estimation of frequency offset</w:t>
      </w:r>
      <w:bookmarkEnd w:id="84"/>
    </w:p>
    <w:p w:rsidR="00BD3937" w:rsidRPr="001E2D04" w:rsidRDefault="00BD3937" w:rsidP="00BD3937">
      <w:r w:rsidRPr="001E2D04">
        <w:t xml:space="preserve">The observation period for determining the frequency offset </w:t>
      </w:r>
      <w:r w:rsidRPr="001E2D04">
        <w:rPr>
          <w:position w:val="-10"/>
        </w:rPr>
        <w:object w:dxaOrig="360" w:dyaOrig="380">
          <v:shape id="_x0000_i1039" type="#_x0000_t75" style="width:18pt;height:18.75pt" o:ole="" fillcolor="window">
            <v:imagedata r:id="rId33" o:title=""/>
          </v:shape>
          <o:OLEObject Type="Embed" ProgID="Equation.3" ShapeID="_x0000_i1039" DrawAspect="Content" ObjectID="_1556682788" r:id="rId39"/>
        </w:object>
      </w:r>
      <w:r w:rsidRPr="001E2D04">
        <w:t xml:space="preserve"> shall be 1 ms.</w:t>
      </w:r>
    </w:p>
    <w:p w:rsidR="00BD3937" w:rsidRPr="001E2D04" w:rsidRDefault="00BD3937" w:rsidP="00BD3937">
      <w:pPr>
        <w:pStyle w:val="FP"/>
      </w:pPr>
    </w:p>
    <w:p w:rsidR="00BD3937" w:rsidRPr="001E2D04" w:rsidRDefault="00BD3937" w:rsidP="00BD3937">
      <w:pPr>
        <w:pStyle w:val="Heading1"/>
        <w:numPr>
          <w:ilvl w:val="0"/>
          <w:numId w:val="0"/>
        </w:numPr>
        <w:ind w:left="432" w:hanging="432"/>
      </w:pPr>
      <w:bookmarkStart w:id="85" w:name="_Toc478465972"/>
      <w:r w:rsidRPr="001E2D04">
        <w:t>E.5</w:t>
      </w:r>
      <w:r w:rsidRPr="001E2D04">
        <w:tab/>
        <w:t>Estimation of time offset</w:t>
      </w:r>
      <w:bookmarkEnd w:id="85"/>
    </w:p>
    <w:p w:rsidR="00BD3937" w:rsidRPr="001E2D04" w:rsidRDefault="00BD3937" w:rsidP="00BD3937">
      <w:r w:rsidRPr="001E2D04">
        <w:t xml:space="preserve">The observation period for determining the sample timing difference </w:t>
      </w:r>
      <w:r w:rsidRPr="001E2D04">
        <w:rPr>
          <w:position w:val="-6"/>
        </w:rPr>
        <w:object w:dxaOrig="360" w:dyaOrig="300">
          <v:shape id="_x0000_i1040" type="#_x0000_t75" style="width:18pt;height:15pt" o:ole="" fillcolor="window">
            <v:imagedata r:id="rId31" o:title=""/>
          </v:shape>
          <o:OLEObject Type="Embed" ProgID="Equation.3" ShapeID="_x0000_i1040" DrawAspect="Content" ObjectID="_1556682789" r:id="rId40"/>
        </w:object>
      </w:r>
      <w:r w:rsidRPr="001E2D04">
        <w:t>shall be 1 ms.</w:t>
      </w:r>
    </w:p>
    <w:p w:rsidR="00BD3937" w:rsidRPr="001E2D04" w:rsidRDefault="00BD3937" w:rsidP="00BD3937">
      <w:r w:rsidRPr="001E2D04">
        <w:t xml:space="preserve">In the following  </w:t>
      </w:r>
      <w:r w:rsidRPr="001E2D04">
        <w:rPr>
          <w:position w:val="-6"/>
        </w:rPr>
        <w:object w:dxaOrig="360" w:dyaOrig="279">
          <v:shape id="_x0000_i1041" type="#_x0000_t75" style="width:18pt;height:14.25pt" o:ole="" fillcolor="window">
            <v:imagedata r:id="rId41" o:title=""/>
          </v:shape>
          <o:OLEObject Type="Embed" ProgID="Equation.3" ShapeID="_x0000_i1041" DrawAspect="Content" ObjectID="_1556682790" r:id="rId42"/>
        </w:object>
      </w:r>
      <w:r w:rsidRPr="001E2D04">
        <w:t xml:space="preserve"> represents the middle sample of the EVM window of length </w:t>
      </w:r>
      <w:r w:rsidRPr="001E2D04">
        <w:rPr>
          <w:position w:val="-6"/>
        </w:rPr>
        <w:object w:dxaOrig="279" w:dyaOrig="279">
          <v:shape id="_x0000_i1042" type="#_x0000_t75" style="width:14.25pt;height:14.25pt" o:ole="">
            <v:imagedata r:id="rId43" o:title=""/>
          </v:shape>
          <o:OLEObject Type="Embed" ProgID="Equation.3" ShapeID="_x0000_i1042" DrawAspect="Content" ObjectID="_1556682791" r:id="rId44"/>
        </w:object>
      </w:r>
      <w:r w:rsidRPr="001E2D04">
        <w:t xml:space="preserve"> (defined in E.5.1)  or the last sample of the first window half if </w:t>
      </w:r>
      <w:r w:rsidRPr="001E2D04">
        <w:rPr>
          <w:position w:val="-6"/>
        </w:rPr>
        <w:object w:dxaOrig="279" w:dyaOrig="279">
          <v:shape id="_x0000_i1043" type="#_x0000_t75" style="width:14.25pt;height:14.25pt" o:ole="">
            <v:imagedata r:id="rId43" o:title=""/>
          </v:shape>
          <o:OLEObject Type="Embed" ProgID="Equation.3" ShapeID="_x0000_i1043" DrawAspect="Content" ObjectID="_1556682792" r:id="rId45"/>
        </w:object>
      </w:r>
      <w:r w:rsidRPr="001E2D04">
        <w:t>is even.</w:t>
      </w:r>
    </w:p>
    <w:p w:rsidR="00BD3937" w:rsidRPr="001E2D04" w:rsidRDefault="00BD3937" w:rsidP="00BD3937">
      <w:r w:rsidRPr="001E2D04">
        <w:rPr>
          <w:position w:val="-6"/>
        </w:rPr>
        <w:object w:dxaOrig="360" w:dyaOrig="279">
          <v:shape id="_x0000_i1044" type="#_x0000_t75" style="width:18pt;height:14.25pt" o:ole="" fillcolor="window">
            <v:imagedata r:id="rId41" o:title=""/>
          </v:shape>
          <o:OLEObject Type="Embed" ProgID="Equation.3" ShapeID="_x0000_i1044" DrawAspect="Content" ObjectID="_1556682793" r:id="rId46"/>
        </w:object>
      </w:r>
      <w:r w:rsidRPr="001E2D04">
        <w:t>is estimated</w:t>
      </w:r>
      <w:r w:rsidRPr="001E2D04" w:rsidDel="00F534B2">
        <w:t xml:space="preserve"> </w:t>
      </w:r>
      <w:r w:rsidRPr="001E2D04">
        <w:t xml:space="preserve">so that the EVM window of length </w:t>
      </w:r>
      <w:r w:rsidRPr="001E2D04">
        <w:rPr>
          <w:position w:val="-6"/>
        </w:rPr>
        <w:object w:dxaOrig="279" w:dyaOrig="279">
          <v:shape id="_x0000_i1045" type="#_x0000_t75" style="width:14.25pt;height:14.25pt" o:ole="">
            <v:imagedata r:id="rId43" o:title=""/>
          </v:shape>
          <o:OLEObject Type="Embed" ProgID="Equation.3" ShapeID="_x0000_i1045" DrawAspect="Content" ObjectID="_1556682794" r:id="rId47"/>
        </w:object>
      </w:r>
      <w:r w:rsidRPr="001E2D04" w:rsidDel="00F534B2">
        <w:t xml:space="preserve"> </w:t>
      </w:r>
      <w:r w:rsidRPr="001E2D04">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sidR="00BD3937" w:rsidRPr="001E2D04" w:rsidRDefault="00BD3937" w:rsidP="00BD3937">
      <w:r w:rsidRPr="001E2D04">
        <w:t xml:space="preserve">Two values for </w:t>
      </w:r>
      <w:r w:rsidRPr="001E2D04">
        <w:rPr>
          <w:position w:val="-6"/>
        </w:rPr>
        <w:object w:dxaOrig="360" w:dyaOrig="300">
          <v:shape id="_x0000_i1046" type="#_x0000_t75" style="width:18pt;height:15pt" o:ole="" fillcolor="window">
            <v:imagedata r:id="rId48" o:title=""/>
          </v:shape>
          <o:OLEObject Type="Embed" ProgID="Equation.3" ShapeID="_x0000_i1046" DrawAspect="Content" ObjectID="_1556682795" r:id="rId49"/>
        </w:object>
      </w:r>
      <w:r w:rsidRPr="001E2D04">
        <w:t xml:space="preserve"> are determined:</w:t>
      </w:r>
    </w:p>
    <w:p w:rsidR="00BD3937" w:rsidRPr="001E2D04" w:rsidRDefault="00BD3937" w:rsidP="00BD3937">
      <w:r w:rsidRPr="001E2D04">
        <w:rPr>
          <w:position w:val="-28"/>
        </w:rPr>
        <w:object w:dxaOrig="2000" w:dyaOrig="680">
          <v:shape id="_x0000_i1047" type="#_x0000_t75" style="width:99.75pt;height:33.75pt" o:ole="" fillcolor="window">
            <v:imagedata r:id="rId50" o:title=""/>
          </v:shape>
          <o:OLEObject Type="Embed" ProgID="Equation.3" ShapeID="_x0000_i1047" DrawAspect="Content" ObjectID="_1556682796" r:id="rId51"/>
        </w:object>
      </w:r>
      <w:r w:rsidRPr="001E2D04">
        <w:t xml:space="preserve"> and</w:t>
      </w:r>
    </w:p>
    <w:p w:rsidR="00BD3937" w:rsidRPr="001E2D04" w:rsidRDefault="00BD3937" w:rsidP="00BD3937">
      <w:r w:rsidRPr="001E2D04">
        <w:rPr>
          <w:position w:val="-28"/>
        </w:rPr>
        <w:object w:dxaOrig="1640" w:dyaOrig="680">
          <v:shape id="_x0000_i1048" type="#_x0000_t75" style="width:81.75pt;height:33.75pt" o:ole="" fillcolor="window">
            <v:imagedata r:id="rId52" o:title=""/>
          </v:shape>
          <o:OLEObject Type="Embed" ProgID="Equation.3" ShapeID="_x0000_i1048" DrawAspect="Content" ObjectID="_1556682797" r:id="rId53"/>
        </w:object>
      </w:r>
      <w:r w:rsidRPr="001E2D04">
        <w:t xml:space="preserve"> where </w:t>
      </w:r>
      <w:r w:rsidRPr="001E2D04">
        <w:rPr>
          <w:position w:val="-6"/>
        </w:rPr>
        <w:object w:dxaOrig="600" w:dyaOrig="279">
          <v:shape id="_x0000_i1049" type="#_x0000_t75" style="width:30pt;height:14.25pt" o:ole="" fillcolor="window">
            <v:imagedata r:id="rId54" o:title=""/>
          </v:shape>
          <o:OLEObject Type="Embed" ProgID="Equation.3" ShapeID="_x0000_i1049" DrawAspect="Content" ObjectID="_1556682798" r:id="rId55"/>
        </w:object>
      </w:r>
      <w:r w:rsidRPr="001E2D04">
        <w:t xml:space="preserve"> if </w:t>
      </w:r>
      <w:r w:rsidRPr="001E2D04">
        <w:rPr>
          <w:position w:val="-6"/>
        </w:rPr>
        <w:object w:dxaOrig="279" w:dyaOrig="279">
          <v:shape id="_x0000_i1050" type="#_x0000_t75" style="width:14.25pt;height:14.25pt" o:ole="">
            <v:imagedata r:id="rId56" o:title=""/>
          </v:shape>
          <o:OLEObject Type="Embed" ProgID="Equation.3" ShapeID="_x0000_i1050" DrawAspect="Content" ObjectID="_1556682799" r:id="rId57"/>
        </w:object>
      </w:r>
      <w:r w:rsidRPr="001E2D04">
        <w:t xml:space="preserve"> is odd and </w:t>
      </w:r>
      <w:r w:rsidRPr="001E2D04">
        <w:rPr>
          <w:position w:val="-6"/>
        </w:rPr>
        <w:object w:dxaOrig="560" w:dyaOrig="279">
          <v:shape id="_x0000_i1051" type="#_x0000_t75" style="width:27.75pt;height:14.25pt" o:ole="" fillcolor="window">
            <v:imagedata r:id="rId58" o:title=""/>
          </v:shape>
          <o:OLEObject Type="Embed" ProgID="Equation.3" ShapeID="_x0000_i1051" DrawAspect="Content" ObjectID="_1556682800" r:id="rId59"/>
        </w:object>
      </w:r>
      <w:r w:rsidRPr="001E2D04">
        <w:t xml:space="preserve"> if </w:t>
      </w:r>
      <w:r w:rsidRPr="001E2D04">
        <w:rPr>
          <w:position w:val="-6"/>
        </w:rPr>
        <w:object w:dxaOrig="279" w:dyaOrig="279">
          <v:shape id="_x0000_i1052" type="#_x0000_t75" style="width:14.25pt;height:14.25pt" o:ole="">
            <v:imagedata r:id="rId60" o:title=""/>
          </v:shape>
          <o:OLEObject Type="Embed" ProgID="Equation.3" ShapeID="_x0000_i1052" DrawAspect="Content" ObjectID="_1556682801" r:id="rId61"/>
        </w:object>
      </w:r>
      <w:r w:rsidRPr="001E2D04">
        <w:t>is even.</w:t>
      </w:r>
    </w:p>
    <w:p w:rsidR="00BD3937" w:rsidRPr="001E2D04" w:rsidRDefault="00BD3937" w:rsidP="00BD3937">
      <w:r w:rsidRPr="001E2D04">
        <w:t xml:space="preserve">When the cyclic prefix length varies from symbol to symbol (e.g. time multiplexed MBMS and unicast) then  </w:t>
      </w:r>
      <w:r w:rsidRPr="001E2D04">
        <w:rPr>
          <w:position w:val="-4"/>
        </w:rPr>
        <w:object w:dxaOrig="220" w:dyaOrig="260">
          <v:shape id="_x0000_i1053" type="#_x0000_t75" style="width:11.25pt;height:12.75pt" o:ole="">
            <v:imagedata r:id="rId62" o:title=""/>
          </v:shape>
          <o:OLEObject Type="Embed" ProgID="Equation.3" ShapeID="_x0000_i1053" DrawAspect="Content" ObjectID="_1556682802" r:id="rId63"/>
        </w:object>
      </w:r>
      <w:r w:rsidRPr="001E2D04">
        <w:t xml:space="preserve"> shall be further restricted to the subset of symbols with the considered modulation scheme being active and with the considered cyclic prefix length type. </w:t>
      </w:r>
    </w:p>
    <w:p w:rsidR="00BD3937" w:rsidRPr="001E2D04" w:rsidRDefault="00BD3937" w:rsidP="00BD3937">
      <w:pPr>
        <w:pStyle w:val="Heading2"/>
        <w:numPr>
          <w:ilvl w:val="0"/>
          <w:numId w:val="0"/>
        </w:numPr>
        <w:ind w:left="576" w:hanging="576"/>
      </w:pPr>
      <w:bookmarkStart w:id="86" w:name="_Toc478465973"/>
      <w:r w:rsidRPr="001E2D04">
        <w:t>E.5.1</w:t>
      </w:r>
      <w:r w:rsidRPr="001E2D04">
        <w:tab/>
        <w:t>Window length</w:t>
      </w:r>
      <w:bookmarkEnd w:id="86"/>
    </w:p>
    <w:p w:rsidR="00BD3937" w:rsidRPr="001E2D04" w:rsidRDefault="00BD3937" w:rsidP="00BD3937">
      <w:pPr>
        <w:tabs>
          <w:tab w:val="right" w:pos="9630"/>
        </w:tabs>
        <w:jc w:val="both"/>
      </w:pPr>
      <w:r w:rsidRPr="001E2D04">
        <w:t xml:space="preserve">Table E.5.1-1 and Table E.5.1-1a below specify EVM window length (W) for normal CP, the cyclic prefix length </w:t>
      </w:r>
      <w:r w:rsidRPr="001E2D04">
        <w:rPr>
          <w:position w:val="-14"/>
        </w:rPr>
        <w:object w:dxaOrig="380" w:dyaOrig="340">
          <v:shape id="_x0000_i1054" type="#_x0000_t75" style="width:18.75pt;height:17.25pt" o:ole="">
            <v:imagedata r:id="rId64" o:title=""/>
          </v:shape>
          <o:OLEObject Type="Embed" ProgID="Equation.3" ShapeID="_x0000_i1054" DrawAspect="Content" ObjectID="_1556682803" r:id="rId65"/>
        </w:object>
      </w:r>
      <w:r w:rsidRPr="001E2D04">
        <w:t xml:space="preserve"> is 160 for symbols 0 and 144 for symbols 1-6.</w:t>
      </w:r>
    </w:p>
    <w:p w:rsidR="00BD3937" w:rsidRPr="001E2D04" w:rsidRDefault="00BD3937" w:rsidP="00BD3937">
      <w:pPr>
        <w:tabs>
          <w:tab w:val="right" w:pos="9630"/>
        </w:tabs>
        <w:jc w:val="both"/>
      </w:pPr>
      <w:r w:rsidRPr="001E2D04">
        <w:t xml:space="preserve">Table E.5.1-2 specifies the EVM window length (W) for extended CP, the cyclic prefix length </w:t>
      </w:r>
      <w:r w:rsidRPr="001E2D04">
        <w:rPr>
          <w:position w:val="-14"/>
        </w:rPr>
        <w:object w:dxaOrig="380" w:dyaOrig="340">
          <v:shape id="_x0000_i1055" type="#_x0000_t75" style="width:18.75pt;height:17.25pt" o:ole="">
            <v:imagedata r:id="rId64" o:title=""/>
          </v:shape>
          <o:OLEObject Type="Embed" ProgID="Equation.3" ShapeID="_x0000_i1055" DrawAspect="Content" ObjectID="_1556682804" r:id="rId66"/>
        </w:object>
      </w:r>
      <w:r w:rsidRPr="001E2D04">
        <w:t xml:space="preserve"> is 512.</w:t>
      </w:r>
    </w:p>
    <w:p w:rsidR="00BD3937" w:rsidRPr="001E2D04" w:rsidRDefault="00BD3937" w:rsidP="00BD3937">
      <w:pPr>
        <w:pStyle w:val="TH"/>
        <w:outlineLvl w:val="0"/>
      </w:pPr>
      <w:r w:rsidRPr="001E2D04">
        <w:t>Table E.5.1-1: EVM window length for normal CP</w:t>
      </w:r>
      <w:r w:rsidRPr="001E2D04">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BD3937" w:rsidRPr="001E2D04" w:rsidTr="005953D3">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Channel</w:t>
            </w:r>
            <w:r w:rsidRPr="001E2D04">
              <w:rPr>
                <w:rFonts w:cs="Arial"/>
                <w:lang w:eastAsia="en-US"/>
              </w:rPr>
              <w:br/>
              <w:t>Bandwidth MHz</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FFT size</w:t>
            </w:r>
          </w:p>
        </w:tc>
        <w:tc>
          <w:tcPr>
            <w:tcW w:w="1170" w:type="dxa"/>
            <w:shd w:val="clear" w:color="auto" w:fill="F3F3F3"/>
            <w:vAlign w:val="center"/>
          </w:tcPr>
          <w:p w:rsidR="00BD3937" w:rsidRPr="001E2D04" w:rsidRDefault="00BD3937" w:rsidP="005953D3">
            <w:pPr>
              <w:pStyle w:val="TAH"/>
              <w:rPr>
                <w:rFonts w:cs="Arial"/>
                <w:lang w:eastAsia="en-US"/>
              </w:rPr>
            </w:pPr>
          </w:p>
        </w:tc>
        <w:tc>
          <w:tcPr>
            <w:tcW w:w="1416" w:type="dxa"/>
            <w:shd w:val="clear" w:color="auto" w:fill="F3F3F3"/>
          </w:tcPr>
          <w:p w:rsidR="00BD3937" w:rsidRPr="001E2D04" w:rsidRDefault="00BD3937" w:rsidP="005953D3">
            <w:pPr>
              <w:pStyle w:val="TAH"/>
              <w:rPr>
                <w:rFonts w:cs="Arial"/>
                <w:lang w:eastAsia="en-US"/>
              </w:rPr>
            </w:pPr>
            <w:r w:rsidRPr="001E2D04">
              <w:rPr>
                <w:rFonts w:cs="Arial"/>
                <w:lang w:eastAsia="en-US"/>
              </w:rPr>
              <w:t>Cyclic prefix length for symbols 0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Cyclic prefix length  for symbols 1</w:t>
            </w:r>
            <w:r w:rsidRPr="001E2D04">
              <w:rPr>
                <w:rFonts w:cs="Arial"/>
                <w:lang w:eastAsia="en-US"/>
              </w:rPr>
              <w:noBreakHyphen/>
              <w:t>6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EVM window length </w:t>
            </w:r>
            <w:r w:rsidRPr="001E2D04">
              <w:rPr>
                <w:rFonts w:cs="Arial"/>
                <w:i/>
                <w:lang w:eastAsia="en-US"/>
              </w:rPr>
              <w:t>W</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Ratio of </w:t>
            </w:r>
            <w:r w:rsidRPr="001E2D04">
              <w:rPr>
                <w:rFonts w:cs="Arial"/>
                <w:i/>
                <w:lang w:eastAsia="en-US"/>
              </w:rPr>
              <w:t>W</w:t>
            </w:r>
            <w:r w:rsidRPr="001E2D04">
              <w:rPr>
                <w:rFonts w:cs="Arial"/>
                <w:lang w:eastAsia="en-US"/>
              </w:rPr>
              <w:t xml:space="preserve"> to total CP for symbols 1</w:t>
            </w:r>
            <w:r w:rsidRPr="001E2D04">
              <w:rPr>
                <w:rFonts w:cs="Arial"/>
                <w:lang w:eastAsia="en-US"/>
              </w:rPr>
              <w:noBreakHyphen/>
              <w:t>6* [%]</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9</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tcPr>
          <w:p w:rsidR="00BD3937" w:rsidRPr="001E2D04" w:rsidRDefault="00BD3937" w:rsidP="005953D3">
            <w:pPr>
              <w:pStyle w:val="TAC"/>
              <w:rPr>
                <w:rFonts w:cs="Arial"/>
                <w:lang w:eastAsia="en-US"/>
              </w:rPr>
            </w:pPr>
            <w:r w:rsidRPr="001E2D04">
              <w:rPr>
                <w:rFonts w:cs="Arial"/>
                <w:lang w:eastAsia="en-US"/>
              </w:rPr>
              <w:t>55.6</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3</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w:t>
            </w:r>
          </w:p>
        </w:tc>
        <w:tc>
          <w:tcPr>
            <w:tcW w:w="1170" w:type="dxa"/>
          </w:tcPr>
          <w:p w:rsidR="00BD3937" w:rsidRPr="001E2D04" w:rsidRDefault="00BD3937" w:rsidP="005953D3">
            <w:pPr>
              <w:pStyle w:val="TAC"/>
              <w:rPr>
                <w:rFonts w:cs="Arial"/>
                <w:lang w:eastAsia="en-US"/>
              </w:rPr>
            </w:pPr>
            <w:r w:rsidRPr="001E2D04">
              <w:rPr>
                <w:rFonts w:cs="Arial"/>
                <w:lang w:eastAsia="en-US"/>
              </w:rPr>
              <w:t>66.7</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40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36</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32</w:t>
            </w:r>
          </w:p>
        </w:tc>
        <w:tc>
          <w:tcPr>
            <w:tcW w:w="1170" w:type="dxa"/>
          </w:tcPr>
          <w:p w:rsidR="00BD3937" w:rsidRPr="001E2D04" w:rsidRDefault="00BD3937" w:rsidP="005953D3">
            <w:pPr>
              <w:pStyle w:val="TAC"/>
              <w:rPr>
                <w:rFonts w:cs="Arial"/>
                <w:lang w:eastAsia="en-US"/>
              </w:rPr>
            </w:pPr>
            <w:r w:rsidRPr="001E2D04">
              <w:rPr>
                <w:rFonts w:cs="Arial"/>
                <w:lang w:eastAsia="en-US"/>
              </w:rPr>
              <w:t>88.9</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1024</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80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72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66</w:t>
            </w:r>
          </w:p>
        </w:tc>
        <w:tc>
          <w:tcPr>
            <w:tcW w:w="1170" w:type="dxa"/>
          </w:tcPr>
          <w:p w:rsidR="00BD3937" w:rsidRPr="001E2D04" w:rsidRDefault="00BD3937" w:rsidP="005953D3">
            <w:pPr>
              <w:pStyle w:val="TAC"/>
              <w:rPr>
                <w:rFonts w:cs="Arial"/>
                <w:lang w:eastAsia="en-US"/>
              </w:rPr>
            </w:pPr>
            <w:r w:rsidRPr="001E2D04">
              <w:rPr>
                <w:rFonts w:cs="Arial"/>
                <w:lang w:eastAsia="en-US"/>
              </w:rPr>
              <w:t>91.7</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1536</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w:t>
            </w:r>
          </w:p>
        </w:tc>
        <w:tc>
          <w:tcPr>
            <w:tcW w:w="1170" w:type="dxa"/>
          </w:tcPr>
          <w:p w:rsidR="00BD3937" w:rsidRPr="001E2D04" w:rsidRDefault="00BD3937" w:rsidP="005953D3">
            <w:pPr>
              <w:pStyle w:val="TAC"/>
              <w:rPr>
                <w:rFonts w:cs="Arial"/>
                <w:lang w:eastAsia="en-US"/>
              </w:rPr>
            </w:pPr>
            <w:r w:rsidRPr="001E2D04">
              <w:rPr>
                <w:rFonts w:cs="Arial"/>
                <w:lang w:eastAsia="en-US"/>
              </w:rPr>
              <w:t>94.4</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2048</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160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144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136</w:t>
            </w:r>
          </w:p>
        </w:tc>
        <w:tc>
          <w:tcPr>
            <w:tcW w:w="1170" w:type="dxa"/>
          </w:tcPr>
          <w:p w:rsidR="00BD3937" w:rsidRPr="001E2D04" w:rsidRDefault="00BD3937" w:rsidP="005953D3">
            <w:pPr>
              <w:pStyle w:val="TAC"/>
              <w:rPr>
                <w:rFonts w:cs="Arial"/>
                <w:lang w:eastAsia="en-US"/>
              </w:rPr>
            </w:pPr>
            <w:r w:rsidRPr="001E2D04">
              <w:rPr>
                <w:rFonts w:cs="Arial"/>
                <w:lang w:eastAsia="en-US"/>
              </w:rPr>
              <w:t>94.4</w:t>
            </w:r>
          </w:p>
        </w:tc>
      </w:tr>
      <w:tr w:rsidR="00BD3937" w:rsidRPr="001E2D04" w:rsidTr="005953D3">
        <w:tc>
          <w:tcPr>
            <w:tcW w:w="8436" w:type="dxa"/>
            <w:gridSpan w:val="7"/>
            <w:vAlign w:val="center"/>
          </w:tcPr>
          <w:p w:rsidR="00BD3937" w:rsidRPr="001E2D04" w:rsidRDefault="00BD3937" w:rsidP="005953D3">
            <w:pPr>
              <w:pStyle w:val="TAN"/>
              <w:rPr>
                <w:rFonts w:cs="Arial"/>
                <w:lang w:eastAsia="en-US"/>
              </w:rPr>
            </w:pPr>
            <w:r w:rsidRPr="001E2D04">
              <w:rPr>
                <w:rFonts w:cs="Arial"/>
                <w:lang w:eastAsia="en-US"/>
              </w:rPr>
              <w:t xml:space="preserve">* Note: </w:t>
            </w:r>
            <w:r w:rsidRPr="001E2D04">
              <w:rPr>
                <w:rFonts w:cs="Arial"/>
                <w:lang w:eastAsia="en-US"/>
              </w:rPr>
              <w:tab/>
              <w:t>These percentages are informative and apply to symbols 1 through 6. Symbol 0 has a longer CP and therefore a lower percentage.</w:t>
            </w:r>
          </w:p>
        </w:tc>
      </w:tr>
    </w:tbl>
    <w:p w:rsidR="00BD3937" w:rsidRPr="001E2D04" w:rsidRDefault="00BD3937" w:rsidP="00BD3937"/>
    <w:p w:rsidR="00BD3937" w:rsidRPr="001E2D04" w:rsidRDefault="00BD3937" w:rsidP="00BD3937">
      <w:pPr>
        <w:pStyle w:val="TH"/>
        <w:outlineLvl w:val="0"/>
        <w:rPr>
          <w:lang w:eastAsia="zh-CN"/>
        </w:rPr>
      </w:pPr>
      <w:r w:rsidRPr="001E2D04">
        <w:t>Table E.5.1-1</w:t>
      </w:r>
      <w:r w:rsidRPr="001E2D04">
        <w:rPr>
          <w:rFonts w:hint="eastAsia"/>
          <w:lang w:eastAsia="zh-CN"/>
        </w:rPr>
        <w:t>a</w:t>
      </w:r>
      <w:r w:rsidRPr="001E2D04">
        <w:rPr>
          <w:lang w:eastAsia="zh-CN"/>
        </w:rPr>
        <w:t>:</w:t>
      </w:r>
      <w:r w:rsidRPr="001E2D04">
        <w:t xml:space="preserve"> EVM window length for normal CP</w:t>
      </w:r>
      <w:r w:rsidRPr="001E2D04">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BD3937" w:rsidRPr="001E2D04" w:rsidTr="005953D3">
        <w:trPr>
          <w:jc w:val="center"/>
        </w:trPr>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FFT size</w:t>
            </w:r>
          </w:p>
        </w:tc>
        <w:tc>
          <w:tcPr>
            <w:tcW w:w="1416" w:type="dxa"/>
            <w:shd w:val="clear" w:color="auto" w:fill="F3F3F3"/>
          </w:tcPr>
          <w:p w:rsidR="00BD3937" w:rsidRPr="001E2D04" w:rsidRDefault="00BD3937" w:rsidP="005953D3">
            <w:pPr>
              <w:pStyle w:val="TAH"/>
              <w:rPr>
                <w:rFonts w:cs="Arial"/>
                <w:lang w:eastAsia="ja-JP"/>
              </w:rPr>
            </w:pPr>
            <w:r w:rsidRPr="001E2D04">
              <w:rPr>
                <w:rFonts w:cs="Arial"/>
                <w:lang w:eastAsia="ja-JP"/>
              </w:rPr>
              <w:t>Cyclic prefix length for symbols 0 in FFT samples</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Cyclic prefix length  for symbols 1</w:t>
            </w:r>
            <w:r w:rsidRPr="001E2D04">
              <w:rPr>
                <w:rFonts w:cs="Arial"/>
                <w:lang w:eastAsia="ja-JP"/>
              </w:rPr>
              <w:noBreakHyphen/>
              <w:t>6 in FFT samples</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 xml:space="preserve">EVM window length </w:t>
            </w:r>
            <w:r w:rsidRPr="001E2D04">
              <w:rPr>
                <w:rFonts w:cs="Arial"/>
                <w:i/>
                <w:lang w:eastAsia="ja-JP"/>
              </w:rPr>
              <w:t>W</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 xml:space="preserve">Ratio of </w:t>
            </w:r>
            <w:r w:rsidRPr="001E2D04">
              <w:rPr>
                <w:rFonts w:cs="Arial"/>
                <w:i/>
                <w:lang w:eastAsia="ja-JP"/>
              </w:rPr>
              <w:t>W</w:t>
            </w:r>
            <w:r w:rsidRPr="001E2D04">
              <w:rPr>
                <w:rFonts w:cs="Arial"/>
                <w:lang w:eastAsia="ja-JP"/>
              </w:rPr>
              <w:t xml:space="preserve"> to total CP for symbols 1</w:t>
            </w:r>
            <w:r w:rsidRPr="001E2D04">
              <w:rPr>
                <w:rFonts w:cs="Arial"/>
                <w:lang w:eastAsia="ja-JP"/>
              </w:rPr>
              <w:noBreakHyphen/>
              <w:t>6* [%]</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128</w:t>
            </w:r>
          </w:p>
        </w:tc>
        <w:tc>
          <w:tcPr>
            <w:tcW w:w="1416" w:type="dxa"/>
          </w:tcPr>
          <w:p w:rsidR="00BD3937" w:rsidRPr="001E2D04" w:rsidRDefault="00BD3937" w:rsidP="005953D3">
            <w:pPr>
              <w:pStyle w:val="TAC"/>
              <w:rPr>
                <w:rFonts w:cs="Arial"/>
                <w:lang w:eastAsia="zh-CN"/>
              </w:rPr>
            </w:pPr>
            <w:r w:rsidRPr="001E2D04">
              <w:rPr>
                <w:rFonts w:cs="Arial" w:hint="eastAsia"/>
                <w:lang w:eastAsia="zh-CN"/>
              </w:rPr>
              <w:t>10</w:t>
            </w:r>
          </w:p>
        </w:tc>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9</w:t>
            </w:r>
          </w:p>
        </w:tc>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3</w:t>
            </w:r>
          </w:p>
        </w:tc>
        <w:tc>
          <w:tcPr>
            <w:tcW w:w="1170" w:type="dxa"/>
          </w:tcPr>
          <w:p w:rsidR="00BD3937" w:rsidRPr="001E2D04" w:rsidRDefault="00BD3937" w:rsidP="005953D3">
            <w:pPr>
              <w:pStyle w:val="TAC"/>
              <w:rPr>
                <w:rFonts w:cs="Arial"/>
                <w:lang w:eastAsia="zh-CN"/>
              </w:rPr>
            </w:pPr>
            <w:r w:rsidRPr="001E2D04">
              <w:rPr>
                <w:rFonts w:cs="Arial" w:hint="eastAsia"/>
                <w:lang w:eastAsia="zh-CN"/>
              </w:rPr>
              <w:t>33.3</w:t>
            </w:r>
          </w:p>
        </w:tc>
      </w:tr>
      <w:tr w:rsidR="00BD3937" w:rsidRPr="001E2D04" w:rsidTr="005953D3">
        <w:trPr>
          <w:jc w:val="center"/>
        </w:trPr>
        <w:tc>
          <w:tcPr>
            <w:tcW w:w="6096" w:type="dxa"/>
            <w:gridSpan w:val="5"/>
            <w:vAlign w:val="center"/>
          </w:tcPr>
          <w:p w:rsidR="00BD3937" w:rsidRPr="001E2D04" w:rsidRDefault="00BD3937" w:rsidP="005953D3">
            <w:pPr>
              <w:pStyle w:val="TAN"/>
              <w:rPr>
                <w:rFonts w:cs="Arial"/>
                <w:lang w:eastAsia="ja-JP"/>
              </w:rPr>
            </w:pPr>
            <w:r w:rsidRPr="001E2D04">
              <w:rPr>
                <w:rFonts w:cs="Arial"/>
                <w:lang w:eastAsia="ja-JP"/>
              </w:rPr>
              <w:t>* Note:</w:t>
            </w:r>
            <w:r w:rsidRPr="001E2D04">
              <w:rPr>
                <w:rFonts w:cs="Arial"/>
                <w:lang w:eastAsia="ja-JP"/>
              </w:rPr>
              <w:tab/>
              <w:t>These percentages are informative and apply to symbols 1 through 6. Symbol 0 has a longer CP and therefore a lower percentage.</w:t>
            </w:r>
          </w:p>
        </w:tc>
      </w:tr>
    </w:tbl>
    <w:p w:rsidR="00BD3937" w:rsidRPr="001E2D04" w:rsidRDefault="00BD3937" w:rsidP="00BD3937"/>
    <w:p w:rsidR="00BD3937" w:rsidRPr="001E2D04" w:rsidRDefault="00BD3937" w:rsidP="00BD3937">
      <w:pPr>
        <w:pStyle w:val="TH"/>
        <w:outlineLvl w:val="0"/>
      </w:pPr>
      <w:r w:rsidRPr="001E2D04">
        <w:t>Table E.5.1-2 EVM window length for extended CP</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435"/>
        <w:gridCol w:w="1170"/>
        <w:gridCol w:w="1402"/>
      </w:tblGrid>
      <w:tr w:rsidR="00BD3937" w:rsidRPr="001E2D04" w:rsidTr="005953D3">
        <w:trPr>
          <w:jc w:val="center"/>
        </w:trPr>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Channel Bandwidth [MHz]</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FFT size</w:t>
            </w:r>
          </w:p>
        </w:tc>
        <w:tc>
          <w:tcPr>
            <w:tcW w:w="1435"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Cyclic prefix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EVM window length </w:t>
            </w:r>
            <w:r w:rsidRPr="001E2D04">
              <w:rPr>
                <w:rFonts w:cs="Arial"/>
                <w:i/>
                <w:lang w:eastAsia="en-US"/>
              </w:rPr>
              <w:t>W</w:t>
            </w:r>
          </w:p>
        </w:tc>
        <w:tc>
          <w:tcPr>
            <w:tcW w:w="1402"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Ratio of </w:t>
            </w:r>
            <w:r w:rsidRPr="001E2D04">
              <w:rPr>
                <w:rFonts w:cs="Arial"/>
                <w:i/>
                <w:lang w:eastAsia="en-US"/>
              </w:rPr>
              <w:t>W</w:t>
            </w:r>
            <w:r w:rsidRPr="001E2D04">
              <w:rPr>
                <w:rFonts w:cs="Arial"/>
                <w:lang w:eastAsia="en-US"/>
              </w:rPr>
              <w:t xml:space="preserve"> to total CP *</w:t>
            </w:r>
            <w:r w:rsidRPr="001E2D04">
              <w:rPr>
                <w:rFonts w:cs="Arial"/>
                <w:lang w:eastAsia="en-US"/>
              </w:rPr>
              <w:br/>
              <w:t>[%]</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32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28</w:t>
            </w:r>
          </w:p>
        </w:tc>
        <w:tc>
          <w:tcPr>
            <w:tcW w:w="1402" w:type="dxa"/>
          </w:tcPr>
          <w:p w:rsidR="00BD3937" w:rsidRPr="001E2D04" w:rsidRDefault="00BD3937" w:rsidP="005953D3">
            <w:pPr>
              <w:pStyle w:val="TAC"/>
              <w:rPr>
                <w:rFonts w:cs="Arial"/>
                <w:lang w:eastAsia="en-US"/>
              </w:rPr>
            </w:pPr>
            <w:r w:rsidRPr="001E2D04">
              <w:rPr>
                <w:rFonts w:cs="Arial"/>
                <w:lang w:eastAsia="en-US"/>
              </w:rPr>
              <w:t>87.5</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3</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64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58</w:t>
            </w:r>
          </w:p>
        </w:tc>
        <w:tc>
          <w:tcPr>
            <w:tcW w:w="1402" w:type="dxa"/>
          </w:tcPr>
          <w:p w:rsidR="00BD3937" w:rsidRPr="001E2D04" w:rsidRDefault="00BD3937" w:rsidP="005953D3">
            <w:pPr>
              <w:pStyle w:val="TAC"/>
              <w:rPr>
                <w:rFonts w:cs="Arial"/>
                <w:lang w:eastAsia="en-US"/>
              </w:rPr>
            </w:pPr>
            <w:r w:rsidRPr="001E2D04">
              <w:rPr>
                <w:rFonts w:cs="Arial"/>
                <w:lang w:eastAsia="en-US"/>
              </w:rPr>
              <w:t>90.6</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124</w:t>
            </w:r>
          </w:p>
        </w:tc>
        <w:tc>
          <w:tcPr>
            <w:tcW w:w="1402" w:type="dxa"/>
          </w:tcPr>
          <w:p w:rsidR="00BD3937" w:rsidRPr="001E2D04" w:rsidRDefault="00BD3937" w:rsidP="005953D3">
            <w:pPr>
              <w:pStyle w:val="TAC"/>
              <w:rPr>
                <w:rFonts w:cs="Arial"/>
                <w:lang w:eastAsia="en-US"/>
              </w:rPr>
            </w:pPr>
            <w:r w:rsidRPr="001E2D04">
              <w:rPr>
                <w:rFonts w:cs="Arial"/>
                <w:lang w:eastAsia="en-US"/>
              </w:rPr>
              <w:t>96.9</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1024</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250</w:t>
            </w:r>
          </w:p>
        </w:tc>
        <w:tc>
          <w:tcPr>
            <w:tcW w:w="1402" w:type="dxa"/>
          </w:tcPr>
          <w:p w:rsidR="00BD3937" w:rsidRPr="001E2D04" w:rsidRDefault="00BD3937" w:rsidP="005953D3">
            <w:pPr>
              <w:pStyle w:val="TAC"/>
              <w:rPr>
                <w:rFonts w:cs="Arial"/>
                <w:lang w:eastAsia="en-US"/>
              </w:rPr>
            </w:pPr>
            <w:r w:rsidRPr="001E2D04">
              <w:rPr>
                <w:rFonts w:cs="Arial"/>
                <w:lang w:eastAsia="en-US"/>
              </w:rPr>
              <w:t>97.7</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1536</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384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378</w:t>
            </w:r>
          </w:p>
        </w:tc>
        <w:tc>
          <w:tcPr>
            <w:tcW w:w="1402" w:type="dxa"/>
          </w:tcPr>
          <w:p w:rsidR="00BD3937" w:rsidRPr="001E2D04" w:rsidRDefault="00BD3937" w:rsidP="005953D3">
            <w:pPr>
              <w:pStyle w:val="TAC"/>
              <w:rPr>
                <w:rFonts w:cs="Arial"/>
                <w:lang w:eastAsia="en-US"/>
              </w:rPr>
            </w:pPr>
            <w:r w:rsidRPr="001E2D04">
              <w:rPr>
                <w:rFonts w:cs="Arial"/>
                <w:lang w:eastAsia="en-US"/>
              </w:rPr>
              <w:t>98.4</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2048</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504</w:t>
            </w:r>
          </w:p>
        </w:tc>
        <w:tc>
          <w:tcPr>
            <w:tcW w:w="1402" w:type="dxa"/>
          </w:tcPr>
          <w:p w:rsidR="00BD3937" w:rsidRPr="001E2D04" w:rsidRDefault="00BD3937" w:rsidP="005953D3">
            <w:pPr>
              <w:pStyle w:val="TAC"/>
              <w:rPr>
                <w:rFonts w:cs="Arial"/>
                <w:lang w:eastAsia="en-US"/>
              </w:rPr>
            </w:pPr>
            <w:r w:rsidRPr="001E2D04">
              <w:rPr>
                <w:rFonts w:cs="Arial"/>
                <w:lang w:eastAsia="en-US"/>
              </w:rPr>
              <w:t>98.4</w:t>
            </w:r>
          </w:p>
        </w:tc>
      </w:tr>
      <w:tr w:rsidR="00BD3937" w:rsidRPr="001E2D04" w:rsidTr="005953D3">
        <w:trPr>
          <w:jc w:val="center"/>
        </w:trPr>
        <w:tc>
          <w:tcPr>
            <w:tcW w:w="6347" w:type="dxa"/>
            <w:gridSpan w:val="5"/>
            <w:vAlign w:val="center"/>
          </w:tcPr>
          <w:p w:rsidR="00BD3937" w:rsidRPr="001E2D04" w:rsidRDefault="00BD3937" w:rsidP="005953D3">
            <w:pPr>
              <w:pStyle w:val="TAN"/>
              <w:rPr>
                <w:rFonts w:cs="Arial"/>
                <w:lang w:eastAsia="en-US"/>
              </w:rPr>
            </w:pPr>
            <w:r w:rsidRPr="001E2D04">
              <w:rPr>
                <w:rFonts w:cs="Arial"/>
                <w:lang w:eastAsia="en-US"/>
              </w:rPr>
              <w:t xml:space="preserve">* Note: </w:t>
            </w:r>
            <w:r w:rsidRPr="001E2D04">
              <w:rPr>
                <w:rFonts w:cs="Arial"/>
                <w:lang w:eastAsia="en-US"/>
              </w:rPr>
              <w:tab/>
              <w:t xml:space="preserve">These percentages are informative. </w:t>
            </w:r>
          </w:p>
        </w:tc>
      </w:tr>
    </w:tbl>
    <w:p w:rsidR="00BD3937" w:rsidRPr="001E2D04" w:rsidRDefault="00BD3937" w:rsidP="00BD3937"/>
    <w:p w:rsidR="00BD3937" w:rsidRPr="001E2D04" w:rsidRDefault="00BD3937" w:rsidP="00BD3937">
      <w:pPr>
        <w:pStyle w:val="Heading1"/>
        <w:numPr>
          <w:ilvl w:val="0"/>
          <w:numId w:val="0"/>
        </w:numPr>
        <w:ind w:left="432" w:hanging="432"/>
      </w:pPr>
      <w:bookmarkStart w:id="87" w:name="_Toc478465974"/>
      <w:r w:rsidRPr="001E2D04">
        <w:lastRenderedPageBreak/>
        <w:t>E.6</w:t>
      </w:r>
      <w:r w:rsidRPr="001E2D04">
        <w:tab/>
        <w:t>Estimation of TX chain amplitude and frequency response parameters</w:t>
      </w:r>
      <w:bookmarkEnd w:id="87"/>
    </w:p>
    <w:p w:rsidR="00BD3937" w:rsidRPr="001E2D04" w:rsidRDefault="00BD3937" w:rsidP="00BD3937">
      <w:pPr>
        <w:tabs>
          <w:tab w:val="left" w:pos="540"/>
        </w:tabs>
      </w:pPr>
      <w:r w:rsidRPr="001E2D04">
        <w:t>The</w:t>
      </w:r>
      <w:r w:rsidRPr="001E2D04">
        <w:rPr>
          <w:rFonts w:eastAsia="SimSun"/>
        </w:rPr>
        <w:t xml:space="preserve"> </w:t>
      </w:r>
      <w:r w:rsidRPr="001E2D04" w:rsidDel="001A020D">
        <w:rPr>
          <w:rFonts w:eastAsia="SimSun"/>
        </w:rPr>
        <w:t>equalizer coefficients</w:t>
      </w:r>
      <w:r w:rsidRPr="001E2D04">
        <w:t xml:space="preserve"> </w:t>
      </w:r>
      <w:r w:rsidRPr="001E2D04">
        <w:rPr>
          <w:position w:val="-10"/>
        </w:rPr>
        <w:object w:dxaOrig="560" w:dyaOrig="320">
          <v:shape id="_x0000_i1056" type="#_x0000_t75" style="width:27.75pt;height:15.75pt" o:ole="" fillcolor="window">
            <v:imagedata r:id="rId67" o:title=""/>
          </v:shape>
          <o:OLEObject Type="Embed" ProgID="Equation.3" ShapeID="_x0000_i1056" DrawAspect="Content" ObjectID="_1556682805" r:id="rId68"/>
        </w:object>
      </w:r>
      <w:r w:rsidRPr="001E2D04">
        <w:t xml:space="preserve">and </w:t>
      </w:r>
      <w:r w:rsidRPr="001E2D04">
        <w:rPr>
          <w:position w:val="-10"/>
        </w:rPr>
        <w:object w:dxaOrig="580" w:dyaOrig="320">
          <v:shape id="_x0000_i1057" type="#_x0000_t75" style="width:29.25pt;height:15.75pt" o:ole="" fillcolor="window">
            <v:imagedata r:id="rId69" o:title=""/>
          </v:shape>
          <o:OLEObject Type="Embed" ProgID="Equation.3" ShapeID="_x0000_i1057" DrawAspect="Content" ObjectID="_1556682806" r:id="rId70"/>
        </w:object>
      </w:r>
      <w:r w:rsidRPr="001E2D04">
        <w:t xml:space="preserve"> are determined as follows:</w:t>
      </w:r>
    </w:p>
    <w:p w:rsidR="00BD3937" w:rsidRPr="001E2D04" w:rsidRDefault="00BD3937" w:rsidP="00BD3937">
      <w:pPr>
        <w:pStyle w:val="B10"/>
      </w:pPr>
      <w:r w:rsidRPr="001E2D04">
        <w:t>1.</w:t>
      </w:r>
      <w:r w:rsidRPr="001E2D04">
        <w:tab/>
        <w:t xml:space="preserve">Calculate the complex ratios (amplitude and phase) of the post-FFT acquired signal </w:t>
      </w:r>
      <w:r w:rsidRPr="001E2D04">
        <w:rPr>
          <w:position w:val="-10"/>
        </w:rPr>
        <w:object w:dxaOrig="800" w:dyaOrig="320">
          <v:shape id="_x0000_i1058" type="#_x0000_t75" style="width:39.75pt;height:15.75pt" o:ole="" fillcolor="window">
            <v:imagedata r:id="rId71" o:title=""/>
          </v:shape>
          <o:OLEObject Type="Embed" ProgID="Equation.3" ShapeID="_x0000_i1058" DrawAspect="Content" ObjectID="_1556682807" r:id="rId72"/>
        </w:object>
      </w:r>
      <w:r w:rsidRPr="001E2D04">
        <w:t xml:space="preserve"> and the post-FFT Ideal signal </w:t>
      </w:r>
      <w:r w:rsidRPr="001E2D04">
        <w:rPr>
          <w:position w:val="-10"/>
        </w:rPr>
        <w:object w:dxaOrig="780" w:dyaOrig="340">
          <v:shape id="_x0000_i1059" type="#_x0000_t75" style="width:39pt;height:17.25pt" o:ole="" fillcolor="window">
            <v:imagedata r:id="rId73" o:title=""/>
          </v:shape>
          <o:OLEObject Type="Embed" ProgID="Equation.3" ShapeID="_x0000_i1059" DrawAspect="Content" ObjectID="_1556682808" r:id="rId74"/>
        </w:object>
      </w:r>
      <w:r w:rsidRPr="001E2D04">
        <w:t>, for each reference symbol, over 10 subframes. This process creates a set of complex ratios:</w:t>
      </w:r>
    </w:p>
    <w:p w:rsidR="00BD3937" w:rsidRPr="001E2D04" w:rsidRDefault="00BD3937" w:rsidP="00BD3937">
      <w:pPr>
        <w:ind w:left="720"/>
        <w:rPr>
          <w:sz w:val="18"/>
        </w:rPr>
      </w:pPr>
      <w:r w:rsidRPr="001E2D04">
        <w:rPr>
          <w:position w:val="-30"/>
          <w:sz w:val="18"/>
        </w:rPr>
        <w:object w:dxaOrig="2380" w:dyaOrig="680">
          <v:shape id="_x0000_i1060" type="#_x0000_t75" style="width:127.5pt;height:33pt" o:ole="">
            <v:imagedata r:id="rId75" o:title=""/>
          </v:shape>
          <o:OLEObject Type="Embed" ProgID="Equation.3" ShapeID="_x0000_i1060" DrawAspect="Content" ObjectID="_1556682809" r:id="rId76"/>
        </w:object>
      </w:r>
    </w:p>
    <w:p w:rsidR="00BD3937" w:rsidRPr="001E2D04" w:rsidRDefault="00BD3937" w:rsidP="00BD3937">
      <w:r w:rsidRPr="001E2D04">
        <w:rPr>
          <w:noProof/>
        </w:rPr>
        <w:t xml:space="preserve">Where the </w:t>
      </w:r>
      <w:r w:rsidRPr="001E2D04">
        <w:t xml:space="preserve">post-FFT Ideal signal </w:t>
      </w:r>
      <w:r w:rsidRPr="001E2D04">
        <w:rPr>
          <w:position w:val="-10"/>
        </w:rPr>
        <w:object w:dxaOrig="780" w:dyaOrig="340">
          <v:shape id="_x0000_i1061" type="#_x0000_t75" style="width:39pt;height:17.25pt" o:ole="" fillcolor="window">
            <v:imagedata r:id="rId73" o:title=""/>
          </v:shape>
          <o:OLEObject Type="Embed" ProgID="Equation.3" ShapeID="_x0000_i1061" DrawAspect="Content" ObjectID="_1556682810" r:id="rId77"/>
        </w:object>
      </w:r>
      <w:r w:rsidRPr="001E2D04">
        <w:rPr>
          <w:noProof/>
        </w:rPr>
        <w:t xml:space="preserve"> is constructed by the measuring equipment according to the relevant TX specifications, using the following parameters: restricted</w:t>
      </w:r>
      <w:r w:rsidRPr="001E2D04" w:rsidDel="00C13C07">
        <w:rPr>
          <w:noProof/>
        </w:rPr>
        <w:t xml:space="preserve"> </w:t>
      </w:r>
      <w:r w:rsidRPr="001E2D04">
        <w:rPr>
          <w:noProof/>
        </w:rPr>
        <w:t>content</w:t>
      </w:r>
      <w:r w:rsidRPr="001E2D04" w:rsidDel="00C13C07">
        <w:rPr>
          <w:noProof/>
        </w:rPr>
        <w:t>:</w:t>
      </w:r>
      <w:r w:rsidRPr="001E2D04">
        <w:rPr>
          <w:noProof/>
        </w:rPr>
        <w:t xml:space="preserve"> i.e.</w:t>
      </w:r>
      <w:r w:rsidRPr="001E2D04">
        <w:t xml:space="preserve"> nominal Reference Symbols and the Primary Synchronisation Channel, (all other modulation symbols are set to 0 V)</w:t>
      </w:r>
      <w:r w:rsidRPr="001E2D04">
        <w:rPr>
          <w:noProof/>
        </w:rPr>
        <w:t>, nominal carrier frequency,  nominal amplitude and phase for each applicable subcarrier, nominal timing</w:t>
      </w:r>
      <w:r w:rsidRPr="001E2D04">
        <w:t>.</w:t>
      </w:r>
    </w:p>
    <w:p w:rsidR="00BD3937" w:rsidRPr="001E2D04" w:rsidRDefault="00BD3937" w:rsidP="00BD3937">
      <w:pPr>
        <w:pStyle w:val="B10"/>
      </w:pPr>
      <w:r w:rsidRPr="001E2D04">
        <w:t>2.</w:t>
      </w:r>
      <w:r w:rsidRPr="001E2D04">
        <w:tab/>
        <w:t xml:space="preserve">Perform time averaging at each reference signal subcarrier of the complex ratios, the time-averaging length is 10 subframes. Prior to the averaging of the phases </w:t>
      </w:r>
      <w:r w:rsidRPr="001E2D04">
        <w:rPr>
          <w:position w:val="-12"/>
        </w:rPr>
        <w:object w:dxaOrig="760" w:dyaOrig="360">
          <v:shape id="_x0000_i1062" type="#_x0000_t75" style="width:38.25pt;height:18pt" o:ole="">
            <v:imagedata r:id="rId78" o:title=""/>
          </v:shape>
          <o:OLEObject Type="Embed" ProgID="Equation.3" ShapeID="_x0000_i1062" DrawAspect="Content" ObjectID="_1556682811" r:id="rId79"/>
        </w:object>
      </w:r>
      <w:r w:rsidRPr="001E2D04">
        <w:t xml:space="preserve"> an unwrap operation must be performed according to the following definition: The unwrap operation corrects the radian phase angles of </w:t>
      </w:r>
      <w:r w:rsidRPr="001E2D04">
        <w:rPr>
          <w:position w:val="-12"/>
        </w:rPr>
        <w:object w:dxaOrig="760" w:dyaOrig="360">
          <v:shape id="_x0000_i1063" type="#_x0000_t75" style="width:38.25pt;height:18pt" o:ole="">
            <v:imagedata r:id="rId80" o:title=""/>
          </v:shape>
          <o:OLEObject Type="Embed" ProgID="Equation.3" ShapeID="_x0000_i1063" DrawAspect="Content" ObjectID="_1556682812" r:id="rId81"/>
        </w:object>
      </w:r>
      <w:r w:rsidRPr="001E2D04">
        <w:t xml:space="preserve"> by adding multiples of 2*PI when absolute phase jumps between consecutive time instances t</w:t>
      </w:r>
      <w:r w:rsidRPr="001E2D04">
        <w:rPr>
          <w:vertAlign w:val="subscript"/>
        </w:rPr>
        <w:t>i</w:t>
      </w:r>
      <w:r w:rsidRPr="001E2D04">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rsidR="00BD3937" w:rsidRPr="001E2D04" w:rsidRDefault="00BD3937" w:rsidP="00BD3937">
      <w:pPr>
        <w:ind w:left="720"/>
        <w:rPr>
          <w:sz w:val="18"/>
        </w:rPr>
      </w:pPr>
      <w:r w:rsidRPr="001E2D04">
        <w:rPr>
          <w:position w:val="-24"/>
          <w:sz w:val="18"/>
        </w:rPr>
        <w:object w:dxaOrig="1760" w:dyaOrig="960">
          <v:shape id="_x0000_i1064" type="#_x0000_t75" style="width:93.75pt;height:46.5pt" o:ole="">
            <v:imagedata r:id="rId82" o:title=""/>
          </v:shape>
          <o:OLEObject Type="Embed" ProgID="Equation.3" ShapeID="_x0000_i1064" DrawAspect="Content" ObjectID="_1556682813" r:id="rId83"/>
        </w:object>
      </w:r>
    </w:p>
    <w:p w:rsidR="00BD3937" w:rsidRPr="001E2D04" w:rsidRDefault="00BD3937" w:rsidP="00BD3937">
      <w:pPr>
        <w:ind w:left="720"/>
        <w:rPr>
          <w:sz w:val="18"/>
        </w:rPr>
      </w:pPr>
      <w:r w:rsidRPr="001E2D04">
        <w:rPr>
          <w:position w:val="-24"/>
          <w:sz w:val="18"/>
        </w:rPr>
        <w:object w:dxaOrig="1820" w:dyaOrig="960">
          <v:shape id="_x0000_i1065" type="#_x0000_t75" style="width:97.5pt;height:46.5pt" o:ole="">
            <v:imagedata r:id="rId84" o:title=""/>
          </v:shape>
          <o:OLEObject Type="Embed" ProgID="Equation.3" ShapeID="_x0000_i1065" DrawAspect="Content" ObjectID="_1556682814" r:id="rId85"/>
        </w:object>
      </w:r>
    </w:p>
    <w:p w:rsidR="00BD3937" w:rsidRPr="001E2D04" w:rsidRDefault="00BD3937" w:rsidP="00BD3937">
      <w:pPr>
        <w:pStyle w:val="B20"/>
      </w:pPr>
      <w:r w:rsidRPr="001E2D04">
        <w:tab/>
        <w:t xml:space="preserve">Where </w:t>
      </w:r>
      <w:r w:rsidRPr="001E2D04">
        <w:rPr>
          <w:rFonts w:ascii="Times New Roman Italic" w:hAnsi="Times New Roman Italic"/>
          <w:i/>
        </w:rPr>
        <w:t>N</w:t>
      </w:r>
      <w:r w:rsidRPr="001E2D04">
        <w:rPr>
          <w:i/>
        </w:rPr>
        <w:t xml:space="preserve"> </w:t>
      </w:r>
      <w:r w:rsidRPr="001E2D04">
        <w:t xml:space="preserve">is the number of reference symbol time-domain locations </w:t>
      </w:r>
      <w:r w:rsidRPr="001E2D04">
        <w:rPr>
          <w:rFonts w:ascii="Times New Roman Italic" w:hAnsi="Times New Roman Italic"/>
          <w:i/>
        </w:rPr>
        <w:t>t</w:t>
      </w:r>
      <w:r w:rsidRPr="001E2D04">
        <w:rPr>
          <w:rFonts w:ascii="Times New Roman Italic" w:hAnsi="Times New Roman Italic"/>
          <w:i/>
          <w:vertAlign w:val="subscript"/>
        </w:rPr>
        <w:t>i</w:t>
      </w:r>
      <w:r w:rsidRPr="001E2D04">
        <w:t xml:space="preserve"> from </w:t>
      </w:r>
      <w:r w:rsidRPr="001E2D04">
        <w:rPr>
          <w:noProof/>
        </w:rPr>
        <w:t xml:space="preserve">Z’(f,t) </w:t>
      </w:r>
      <w:r w:rsidRPr="001E2D04">
        <w:t xml:space="preserve">for each reference signal subcarrier </w:t>
      </w:r>
      <w:r w:rsidRPr="001E2D04">
        <w:rPr>
          <w:position w:val="-10"/>
        </w:rPr>
        <w:object w:dxaOrig="240" w:dyaOrig="320">
          <v:shape id="_x0000_i1066" type="#_x0000_t75" style="width:12pt;height:15.75pt" o:ole="">
            <v:imagedata r:id="rId86" o:title=""/>
          </v:shape>
          <o:OLEObject Type="Embed" ProgID="Equation.3" ShapeID="_x0000_i1066" DrawAspect="Content" ObjectID="_1556682815" r:id="rId87"/>
        </w:object>
      </w:r>
      <w:r w:rsidRPr="001E2D04">
        <w:t>.</w:t>
      </w:r>
    </w:p>
    <w:p w:rsidR="00BD3937" w:rsidRPr="001E2D04" w:rsidRDefault="00BD3937" w:rsidP="00BD3937">
      <w:pPr>
        <w:pStyle w:val="B10"/>
      </w:pPr>
      <w:r w:rsidRPr="001E2D04">
        <w:rPr>
          <w:rFonts w:eastAsia="SimSun"/>
        </w:rPr>
        <w:t>3.</w:t>
      </w:r>
      <w:r w:rsidRPr="001E2D04">
        <w:rPr>
          <w:rFonts w:eastAsia="SimSun"/>
        </w:rPr>
        <w:tab/>
        <w:t xml:space="preserve">The </w:t>
      </w:r>
      <w:r w:rsidRPr="001E2D04" w:rsidDel="001A020D">
        <w:rPr>
          <w:rFonts w:eastAsia="SimSun"/>
        </w:rPr>
        <w:t>equalizer coefficients</w:t>
      </w:r>
      <w:r w:rsidRPr="001E2D04">
        <w:rPr>
          <w:rFonts w:eastAsia="SimSun"/>
        </w:rPr>
        <w:t xml:space="preserve"> for amplitude and phase </w:t>
      </w:r>
      <w:r w:rsidRPr="001E2D04">
        <w:rPr>
          <w:position w:val="-10"/>
        </w:rPr>
        <w:object w:dxaOrig="540" w:dyaOrig="340">
          <v:shape id="_x0000_i1067" type="#_x0000_t75" style="width:27pt;height:17.25pt" o:ole="" fillcolor="window">
            <v:imagedata r:id="rId88" o:title=""/>
          </v:shape>
          <o:OLEObject Type="Embed" ProgID="Equation.3" ShapeID="_x0000_i1067" DrawAspect="Content" ObjectID="_1556682816" r:id="rId89"/>
        </w:object>
      </w:r>
      <w:r w:rsidRPr="001E2D04">
        <w:t xml:space="preserve"> and </w:t>
      </w:r>
      <w:r w:rsidRPr="001E2D04">
        <w:rPr>
          <w:position w:val="-10"/>
        </w:rPr>
        <w:object w:dxaOrig="560" w:dyaOrig="340">
          <v:shape id="_x0000_i1068" type="#_x0000_t75" style="width:27.75pt;height:17.25pt" o:ole="" fillcolor="window">
            <v:imagedata r:id="rId90" o:title=""/>
          </v:shape>
          <o:OLEObject Type="Embed" ProgID="Equation.3" ShapeID="_x0000_i1068" DrawAspect="Content" ObjectID="_1556682817" r:id="rId91"/>
        </w:object>
      </w:r>
      <w:r w:rsidRPr="001E2D04">
        <w:t xml:space="preserve"> </w:t>
      </w:r>
      <w:r w:rsidRPr="001E2D04">
        <w:rPr>
          <w:rFonts w:eastAsia="SimSun"/>
        </w:rPr>
        <w:t xml:space="preserve">at the reference signal subcarriers  </w:t>
      </w:r>
      <w:r w:rsidRPr="001E2D04">
        <w:t>are obtained by computing the moving average</w:t>
      </w:r>
      <w:r w:rsidRPr="001E2D04" w:rsidDel="001A020D">
        <w:rPr>
          <w:rFonts w:eastAsia="SimSun"/>
        </w:rPr>
        <w:t xml:space="preserve"> </w:t>
      </w:r>
      <w:r w:rsidRPr="001E2D04">
        <w:rPr>
          <w:rFonts w:eastAsia="SimSun"/>
        </w:rPr>
        <w:t xml:space="preserve">in the frequency domain of the time-averaged reference signal subcarriers, i.e. every third subcarrier. The moving average window size is 19. For reference subcarriers at or near the edge of the channel the window size is reduced accordingly as per figure E.6-1. </w:t>
      </w:r>
    </w:p>
    <w:p w:rsidR="00BD3937" w:rsidRPr="001E2D04" w:rsidRDefault="00BD3937" w:rsidP="00BD3937">
      <w:pPr>
        <w:pStyle w:val="B10"/>
      </w:pPr>
      <w:r w:rsidRPr="001E2D04">
        <w:t>4.</w:t>
      </w:r>
      <w:r w:rsidRPr="001E2D04">
        <w:tab/>
        <w:t xml:space="preserve">Perform linear interpolation from the </w:t>
      </w:r>
      <w:r w:rsidRPr="001E2D04" w:rsidDel="001A020D">
        <w:rPr>
          <w:rFonts w:eastAsia="SimSun"/>
        </w:rPr>
        <w:t>equalizer coefficients</w:t>
      </w:r>
      <w:r w:rsidRPr="001E2D04" w:rsidDel="009E6DE9">
        <w:t xml:space="preserve"> </w:t>
      </w:r>
      <w:r w:rsidRPr="001E2D04">
        <w:rPr>
          <w:position w:val="-10"/>
        </w:rPr>
        <w:object w:dxaOrig="540" w:dyaOrig="340">
          <v:shape id="_x0000_i1069" type="#_x0000_t75" style="width:27pt;height:17.25pt" o:ole="" fillcolor="window">
            <v:imagedata r:id="rId88" o:title=""/>
          </v:shape>
          <o:OLEObject Type="Embed" ProgID="Equation.3" ShapeID="_x0000_i1069" DrawAspect="Content" ObjectID="_1556682818" r:id="rId92"/>
        </w:object>
      </w:r>
      <w:r w:rsidRPr="001E2D04">
        <w:t xml:space="preserve"> and </w:t>
      </w:r>
      <w:r w:rsidRPr="001E2D04">
        <w:rPr>
          <w:position w:val="-10"/>
        </w:rPr>
        <w:object w:dxaOrig="560" w:dyaOrig="340">
          <v:shape id="_x0000_i1070" type="#_x0000_t75" style="width:27.75pt;height:17.25pt" o:ole="" fillcolor="window">
            <v:imagedata r:id="rId90" o:title=""/>
          </v:shape>
          <o:OLEObject Type="Embed" ProgID="Equation.3" ShapeID="_x0000_i1070" DrawAspect="Content" ObjectID="_1556682819" r:id="rId93"/>
        </w:object>
      </w:r>
      <w:r w:rsidRPr="001E2D04">
        <w:t xml:space="preserve"> to compute coefficients </w:t>
      </w:r>
      <w:r w:rsidRPr="001E2D04">
        <w:rPr>
          <w:position w:val="-10"/>
        </w:rPr>
        <w:object w:dxaOrig="560" w:dyaOrig="320">
          <v:shape id="_x0000_i1071" type="#_x0000_t75" style="width:27.75pt;height:15.75pt" o:ole="" fillcolor="window">
            <v:imagedata r:id="rId94" o:title=""/>
          </v:shape>
          <o:OLEObject Type="Embed" ProgID="Equation.3" ShapeID="_x0000_i1071" DrawAspect="Content" ObjectID="_1556682820" r:id="rId95"/>
        </w:object>
      </w:r>
      <w:r w:rsidRPr="001E2D04">
        <w:t xml:space="preserve">, </w:t>
      </w:r>
      <w:r w:rsidRPr="001E2D04">
        <w:rPr>
          <w:position w:val="-10"/>
        </w:rPr>
        <w:object w:dxaOrig="580" w:dyaOrig="320">
          <v:shape id="_x0000_i1072" type="#_x0000_t75" style="width:29.25pt;height:15.75pt" o:ole="" fillcolor="window">
            <v:imagedata r:id="rId96" o:title=""/>
          </v:shape>
          <o:OLEObject Type="Embed" ProgID="Equation.3" ShapeID="_x0000_i1072" DrawAspect="Content" ObjectID="_1556682821" r:id="rId97"/>
        </w:object>
      </w:r>
      <w:r w:rsidRPr="001E2D04">
        <w:t xml:space="preserve"> for each subcarrier.</w:t>
      </w:r>
    </w:p>
    <w:bookmarkStart w:id="88" w:name="_MON_1417454025"/>
    <w:bookmarkEnd w:id="88"/>
    <w:bookmarkStart w:id="89" w:name="_MON_1354977729"/>
    <w:bookmarkEnd w:id="89"/>
    <w:p w:rsidR="00BD3937" w:rsidRPr="001E2D04" w:rsidRDefault="00BD3937" w:rsidP="00BD3937">
      <w:pPr>
        <w:pStyle w:val="TH"/>
      </w:pPr>
      <w:r w:rsidRPr="001E2D04">
        <w:object w:dxaOrig="6660" w:dyaOrig="5230">
          <v:shape id="_x0000_i1073" type="#_x0000_t75" style="width:333pt;height:261.75pt" o:ole="">
            <v:imagedata r:id="rId98" o:title=""/>
          </v:shape>
          <o:OLEObject Type="Embed" ProgID="Word.Picture.8" ShapeID="_x0000_i1073" DrawAspect="Content" ObjectID="_1556682822" r:id="rId99"/>
        </w:object>
      </w:r>
    </w:p>
    <w:p w:rsidR="00BD3937" w:rsidRPr="001E2D04" w:rsidRDefault="00BD3937" w:rsidP="00BD3937">
      <w:pPr>
        <w:pStyle w:val="TF"/>
        <w:outlineLvl w:val="0"/>
      </w:pPr>
      <w:r w:rsidRPr="001E2D04">
        <w:t>Figure E.6-1: Reference subcarrier smoothing in the frequency domain</w:t>
      </w:r>
    </w:p>
    <w:p w:rsidR="00BD3937" w:rsidRPr="001E2D04" w:rsidRDefault="00BD3937" w:rsidP="00BD3937">
      <w:pPr>
        <w:pStyle w:val="Heading1"/>
        <w:numPr>
          <w:ilvl w:val="0"/>
          <w:numId w:val="0"/>
        </w:numPr>
        <w:ind w:left="432" w:hanging="432"/>
      </w:pPr>
      <w:bookmarkStart w:id="90" w:name="_Toc478465975"/>
      <w:r w:rsidRPr="001E2D04">
        <w:t>E.7</w:t>
      </w:r>
      <w:r w:rsidRPr="001E2D04">
        <w:tab/>
        <w:t>Averaged EVM</w:t>
      </w:r>
      <w:bookmarkEnd w:id="90"/>
    </w:p>
    <w:p w:rsidR="00BD3937" w:rsidRPr="001E2D04" w:rsidRDefault="00BD3937" w:rsidP="00BD3937">
      <w:r w:rsidRPr="001E2D04">
        <w:t>EVM is averaged over all allocated downlink resource blocks with the considered modulation scheme in the frequency domain, and a minimum of 10 downlink subframes:</w:t>
      </w:r>
    </w:p>
    <w:p w:rsidR="00BD3937" w:rsidRPr="001E2D04" w:rsidRDefault="00BD3937" w:rsidP="00BD3937">
      <w:pPr>
        <w:rPr>
          <w:rFonts w:eastAsia="SimSun"/>
        </w:rPr>
      </w:pPr>
      <w:r w:rsidRPr="001E2D04">
        <w:t xml:space="preserve">For FDD the averaging in the time domain equals the 10 subframe duration of the </w:t>
      </w:r>
      <w:r w:rsidRPr="001E2D04">
        <w:rPr>
          <w:rFonts w:eastAsia="SimSun"/>
        </w:rPr>
        <w:t xml:space="preserve">10 subframes measurement period from the equalizer estimation step. </w:t>
      </w:r>
    </w:p>
    <w:p w:rsidR="00BD3937" w:rsidRPr="001E2D04" w:rsidRDefault="00BD3937" w:rsidP="00BD3937">
      <w:r w:rsidRPr="001E2D04">
        <w:rPr>
          <w:rFonts w:eastAsia="SimSun"/>
        </w:rPr>
        <w:t xml:space="preserve">For TDD the </w:t>
      </w:r>
      <w:r w:rsidRPr="001E2D04">
        <w:t>averaging in the time domain</w:t>
      </w:r>
      <w:r w:rsidRPr="001E2D04">
        <w:rPr>
          <w:rFonts w:eastAsia="SimSun"/>
        </w:rPr>
        <w:t xml:space="preserve"> can be calculated from subframes of different frames and should have a minimum of 10 subframes averaging length. </w:t>
      </w:r>
      <w:r w:rsidRPr="001E2D04">
        <w:t>TDD special fields (DwPTS and GP) are not included in the averaging.</w:t>
      </w:r>
    </w:p>
    <w:p w:rsidR="00BD3937" w:rsidRPr="001E2D04" w:rsidRDefault="00BD3937" w:rsidP="00BD3937">
      <w:pPr>
        <w:pStyle w:val="EQ"/>
        <w:rPr>
          <w:rFonts w:eastAsia="×–¾’©‘Ì"/>
        </w:rPr>
      </w:pPr>
      <w:r w:rsidRPr="001E2D04">
        <w:rPr>
          <w:rFonts w:eastAsia="×–¾’©‘Ì"/>
          <w:position w:val="-64"/>
        </w:rPr>
        <w:object w:dxaOrig="3280" w:dyaOrig="1120">
          <v:shape id="_x0000_i1074" type="#_x0000_t75" style="width:164.25pt;height:56.25pt" o:ole="">
            <v:imagedata r:id="rId100" o:title=""/>
          </v:shape>
          <o:OLEObject Type="Embed" ProgID="Equation.3" ShapeID="_x0000_i1074" DrawAspect="Content" ObjectID="_1556682823" r:id="rId101"/>
        </w:object>
      </w:r>
    </w:p>
    <w:p w:rsidR="00BD3937" w:rsidRPr="001E2D04" w:rsidRDefault="00BD3937" w:rsidP="00BD3937">
      <w:r w:rsidRPr="001E2D04">
        <w:rPr>
          <w:iCs/>
        </w:rPr>
        <w:t xml:space="preserve">Where </w:t>
      </w:r>
      <w:r w:rsidRPr="001E2D04">
        <w:rPr>
          <w:i/>
        </w:rPr>
        <w:t>Ni</w:t>
      </w:r>
      <w:r w:rsidRPr="001E2D04">
        <w:t xml:space="preserve"> is the number of resource blocks with the considered modulation scheme in subframe</w:t>
      </w:r>
      <w:ins w:id="91" w:author="Dominique Everaere" w:date="2017-05-18T05:31:00Z">
        <w:r w:rsidR="00E42459">
          <w:t xml:space="preserve"> or sTTI</w:t>
        </w:r>
      </w:ins>
      <w:r w:rsidRPr="001E2D04">
        <w:t xml:space="preserve"> </w:t>
      </w:r>
      <w:r w:rsidRPr="001E2D04">
        <w:rPr>
          <w:i/>
        </w:rPr>
        <w:t xml:space="preserve">i </w:t>
      </w:r>
      <w:r w:rsidRPr="001E2D04">
        <w:t xml:space="preserve">and </w:t>
      </w:r>
      <w:r w:rsidRPr="001E2D04">
        <w:rPr>
          <w:i/>
        </w:rPr>
        <w:t>N</w:t>
      </w:r>
      <w:r w:rsidRPr="001E2D04">
        <w:rPr>
          <w:i/>
          <w:vertAlign w:val="subscript"/>
        </w:rPr>
        <w:t>dl</w:t>
      </w:r>
      <w:r w:rsidRPr="001E2D04">
        <w:t xml:space="preserve"> is the number of allocated downlink subframes </w:t>
      </w:r>
      <w:ins w:id="92" w:author="Dominique Everaere" w:date="2017-05-19T06:29:00Z">
        <w:r w:rsidR="00CA7768">
          <w:t xml:space="preserve">or sTTIs </w:t>
        </w:r>
      </w:ins>
      <w:r w:rsidRPr="001E2D04">
        <w:t>in one frame.</w:t>
      </w:r>
    </w:p>
    <w:p w:rsidR="00BD3937" w:rsidRPr="001E2D04" w:rsidRDefault="00BD3937" w:rsidP="00BD3937">
      <w:pPr>
        <w:rPr>
          <w:iCs/>
        </w:rPr>
      </w:pPr>
    </w:p>
    <w:p w:rsidR="00BD3937" w:rsidRPr="001E2D04" w:rsidRDefault="00BD3937" w:rsidP="00BD3937">
      <w:r w:rsidRPr="001E2D04">
        <w:t>The EVM requirements shall be tested against the maximum of  the RMS average at the window W extremities of the EVM measurements:</w:t>
      </w:r>
    </w:p>
    <w:p w:rsidR="00BD3937" w:rsidRPr="001E2D04" w:rsidRDefault="00BD3937" w:rsidP="00BD3937">
      <w:r w:rsidRPr="001E2D04">
        <w:t xml:space="preserve">Thus </w:t>
      </w:r>
      <w:r w:rsidRPr="001E2D04">
        <w:rPr>
          <w:rFonts w:eastAsia="×–¾’©‘Ì"/>
          <w:position w:val="-8"/>
        </w:rPr>
        <w:object w:dxaOrig="1040" w:dyaOrig="360">
          <v:shape id="_x0000_i1075" type="#_x0000_t75" style="width:51.75pt;height:18pt" o:ole="">
            <v:imagedata r:id="rId102" o:title=""/>
          </v:shape>
          <o:OLEObject Type="Embed" ProgID="Equation.3" ShapeID="_x0000_i1075" DrawAspect="Content" ObjectID="_1556682824" r:id="rId103"/>
        </w:object>
      </w:r>
      <w:r w:rsidRPr="001E2D04">
        <w:rPr>
          <w:vertAlign w:val="subscript"/>
        </w:rPr>
        <w:t xml:space="preserve"> </w:t>
      </w:r>
      <w:r w:rsidRPr="001E2D04">
        <w:t xml:space="preserve"> is calculated using </w:t>
      </w:r>
      <w:r w:rsidRPr="001E2D04">
        <w:rPr>
          <w:position w:val="-12"/>
        </w:rPr>
        <w:object w:dxaOrig="900" w:dyaOrig="360">
          <v:shape id="_x0000_i1076" type="#_x0000_t75" style="width:45pt;height:18pt" o:ole="" fillcolor="window">
            <v:imagedata r:id="rId104" o:title=""/>
          </v:shape>
          <o:OLEObject Type="Embed" ProgID="Equation.3" ShapeID="_x0000_i1076" DrawAspect="Content" ObjectID="_1556682825" r:id="rId105"/>
        </w:object>
      </w:r>
      <w:r w:rsidRPr="001E2D04" w:rsidDel="00D815B2">
        <w:t>in the expressions above</w:t>
      </w:r>
      <w:r w:rsidRPr="001E2D04">
        <w:t xml:space="preserve"> and </w:t>
      </w:r>
      <w:r w:rsidRPr="001E2D04">
        <w:rPr>
          <w:rFonts w:eastAsia="×–¾’©‘Ì"/>
          <w:position w:val="-10"/>
        </w:rPr>
        <w:object w:dxaOrig="1100" w:dyaOrig="380">
          <v:shape id="_x0000_i1077" type="#_x0000_t75" style="width:54.75pt;height:18.75pt" o:ole="">
            <v:imagedata r:id="rId106" o:title=""/>
          </v:shape>
          <o:OLEObject Type="Embed" ProgID="Equation.3" ShapeID="_x0000_i1077" DrawAspect="Content" ObjectID="_1556682826" r:id="rId107"/>
        </w:object>
      </w:r>
      <w:r w:rsidRPr="001E2D04">
        <w:t xml:space="preserve">is calculated using </w:t>
      </w:r>
      <w:r w:rsidRPr="001E2D04">
        <w:rPr>
          <w:position w:val="-12"/>
        </w:rPr>
        <w:object w:dxaOrig="900" w:dyaOrig="360">
          <v:shape id="_x0000_i1078" type="#_x0000_t75" style="width:45pt;height:18pt" o:ole="" fillcolor="window">
            <v:imagedata r:id="rId108" o:title=""/>
          </v:shape>
          <o:OLEObject Type="Embed" ProgID="Equation.3" ShapeID="_x0000_i1078" DrawAspect="Content" ObjectID="_1556682827" r:id="rId109"/>
        </w:object>
      </w:r>
      <w:r w:rsidRPr="001E2D04">
        <w:t xml:space="preserve"> in the </w:t>
      </w:r>
      <w:r w:rsidRPr="001E2D04">
        <w:rPr>
          <w:position w:val="-14"/>
        </w:rPr>
        <w:object w:dxaOrig="980" w:dyaOrig="420">
          <v:shape id="_x0000_i1079" type="#_x0000_t75" style="width:48.75pt;height:21pt" o:ole="">
            <v:imagedata r:id="rId110" o:title=""/>
          </v:shape>
          <o:OLEObject Type="Embed" ProgID="Equation.3" ShapeID="_x0000_i1079" DrawAspect="Content" ObjectID="_1556682828" r:id="rId111"/>
        </w:object>
      </w:r>
      <w:r w:rsidRPr="001E2D04">
        <w:t xml:space="preserve"> calculation.</w:t>
      </w:r>
    </w:p>
    <w:p w:rsidR="00BD3937" w:rsidRPr="001E2D04" w:rsidRDefault="00BD3937" w:rsidP="00BD3937">
      <w:r w:rsidRPr="001E2D04">
        <w:t>Thus we get:</w:t>
      </w:r>
    </w:p>
    <w:p w:rsidR="00BD3937" w:rsidRPr="001E2D04" w:rsidRDefault="00BD3937" w:rsidP="00BD3937">
      <w:pPr>
        <w:pStyle w:val="EQ"/>
        <w:rPr>
          <w:iCs/>
        </w:rPr>
      </w:pPr>
      <w:r w:rsidRPr="001E2D04">
        <w:rPr>
          <w:rFonts w:eastAsia="×–¾’©‘Ì"/>
          <w:position w:val="-14"/>
        </w:rPr>
        <w:object w:dxaOrig="3960" w:dyaOrig="420">
          <v:shape id="_x0000_i1080" type="#_x0000_t75" style="width:198.75pt;height:21pt" o:ole="">
            <v:imagedata r:id="rId112" o:title=""/>
          </v:shape>
          <o:OLEObject Type="Embed" ProgID="Equation.3" ShapeID="_x0000_i1080" DrawAspect="Content" ObjectID="_1556682829" r:id="rId113"/>
        </w:object>
      </w:r>
    </w:p>
    <w:p w:rsidR="00BD3937" w:rsidRPr="001E2D04" w:rsidRDefault="00BD3937" w:rsidP="00BD3937">
      <w:r w:rsidRPr="001E2D04">
        <w:rPr>
          <w:rFonts w:eastAsia="×–¾’©‘Ì"/>
        </w:rPr>
        <w:lastRenderedPageBreak/>
        <w:t xml:space="preserve">The averaged EVM with the minimum averaging length of at least 10 subframes is then achieved by further averaging of the </w:t>
      </w:r>
      <w:r w:rsidRPr="001E2D04">
        <w:rPr>
          <w:position w:val="-14"/>
        </w:rPr>
        <w:object w:dxaOrig="960" w:dyaOrig="380">
          <v:shape id="_x0000_i1081" type="#_x0000_t75" style="width:48pt;height:18.75pt" o:ole="">
            <v:imagedata r:id="rId114" o:title=""/>
          </v:shape>
          <o:OLEObject Type="Embed" ProgID="Equation.3" ShapeID="_x0000_i1081" DrawAspect="Content" ObjectID="_1556682830" r:id="rId115"/>
        </w:object>
      </w:r>
      <w:r w:rsidRPr="001E2D04">
        <w:t xml:space="preserve"> results</w:t>
      </w:r>
    </w:p>
    <w:p w:rsidR="00BD3937" w:rsidRPr="001E2D04" w:rsidRDefault="00BD3937" w:rsidP="00BD3937">
      <w:pPr>
        <w:pStyle w:val="EQ"/>
        <w:rPr>
          <w:iCs/>
        </w:rPr>
      </w:pPr>
      <w:r w:rsidRPr="001E2D04">
        <w:rPr>
          <w:rFonts w:eastAsia="×–¾’©‘Ì"/>
          <w:position w:val="-34"/>
        </w:rPr>
        <w:object w:dxaOrig="3040" w:dyaOrig="840">
          <v:shape id="_x0000_i1082" type="#_x0000_t75" style="width:152.25pt;height:42pt" o:ole="">
            <v:imagedata r:id="rId116" o:title=""/>
          </v:shape>
          <o:OLEObject Type="Embed" ProgID="Equation.3" ShapeID="_x0000_i1082" DrawAspect="Content" ObjectID="_1556682831" r:id="rId117"/>
        </w:object>
      </w:r>
      <w:r w:rsidRPr="001E2D04">
        <w:rPr>
          <w:rFonts w:eastAsia="×–¾’©‘Ì"/>
        </w:rPr>
        <w:t xml:space="preserve">, </w:t>
      </w:r>
      <w:r w:rsidRPr="001E2D04">
        <w:rPr>
          <w:position w:val="-32"/>
        </w:rPr>
        <w:object w:dxaOrig="1480" w:dyaOrig="760">
          <v:shape id="_x0000_i1083" type="#_x0000_t75" style="width:74.25pt;height:38.25pt" o:ole="">
            <v:imagedata r:id="rId118" o:title=""/>
          </v:shape>
          <o:OLEObject Type="Embed" ProgID="Equation.3" ShapeID="_x0000_i1083" DrawAspect="Content" ObjectID="_1556682832" r:id="rId119"/>
        </w:object>
      </w:r>
    </w:p>
    <w:p w:rsidR="00BD3937" w:rsidRPr="00F826E2" w:rsidDel="00584135" w:rsidRDefault="00BD3937" w:rsidP="00BD3937">
      <w:pPr>
        <w:rPr>
          <w:del w:id="93" w:author="Dominique Everaere" w:date="2017-04-23T18:15:00Z"/>
          <w:b/>
        </w:rPr>
      </w:pPr>
    </w:p>
    <w:p w:rsidR="00B82636" w:rsidRPr="00F826E2" w:rsidRDefault="00B82636" w:rsidP="00B82636">
      <w:pPr>
        <w:rPr>
          <w:b/>
        </w:rPr>
      </w:pPr>
      <w:r w:rsidRPr="00D349E0">
        <w:rPr>
          <w:b/>
        </w:rPr>
        <w:t>&lt;</w:t>
      </w:r>
      <w:r>
        <w:rPr>
          <w:b/>
        </w:rPr>
        <w:t>End of change</w:t>
      </w:r>
      <w:r w:rsidRPr="00D349E0">
        <w:rPr>
          <w:b/>
        </w:rPr>
        <w:t>&gt;</w:t>
      </w:r>
    </w:p>
    <w:p w:rsidR="00B82636" w:rsidRPr="00F826E2" w:rsidRDefault="00B82636" w:rsidP="00F826E2">
      <w:pPr>
        <w:rPr>
          <w:b/>
        </w:rPr>
      </w:pPr>
    </w:p>
    <w:sectPr w:rsidR="00B82636"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F1D" w:rsidRDefault="00845F1D">
      <w:r>
        <w:separator/>
      </w:r>
    </w:p>
  </w:endnote>
  <w:endnote w:type="continuationSeparator" w:id="0">
    <w:p w:rsidR="00845F1D" w:rsidRDefault="0084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F1D" w:rsidRDefault="00845F1D">
      <w:r>
        <w:separator/>
      </w:r>
    </w:p>
  </w:footnote>
  <w:footnote w:type="continuationSeparator" w:id="0">
    <w:p w:rsidR="00845F1D" w:rsidRDefault="00845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6"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7"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9"/>
  </w:num>
  <w:num w:numId="2">
    <w:abstractNumId w:val="8"/>
  </w:num>
  <w:num w:numId="3">
    <w:abstractNumId w:val="24"/>
  </w:num>
  <w:num w:numId="4">
    <w:abstractNumId w:val="3"/>
  </w:num>
  <w:num w:numId="5">
    <w:abstractNumId w:val="18"/>
  </w:num>
  <w:num w:numId="6">
    <w:abstractNumId w:val="13"/>
  </w:num>
  <w:num w:numId="7">
    <w:abstractNumId w:val="10"/>
  </w:num>
  <w:num w:numId="8">
    <w:abstractNumId w:val="19"/>
  </w:num>
  <w:num w:numId="9">
    <w:abstractNumId w:val="26"/>
  </w:num>
  <w:num w:numId="10">
    <w:abstractNumId w:val="17"/>
  </w:num>
  <w:num w:numId="11">
    <w:abstractNumId w:val="27"/>
  </w:num>
  <w:num w:numId="12">
    <w:abstractNumId w:val="5"/>
  </w:num>
  <w:num w:numId="13">
    <w:abstractNumId w:val="21"/>
  </w:num>
  <w:num w:numId="14">
    <w:abstractNumId w:val="2"/>
  </w:num>
  <w:num w:numId="15">
    <w:abstractNumId w:val="1"/>
  </w:num>
  <w:num w:numId="16">
    <w:abstractNumId w:val="14"/>
  </w:num>
  <w:num w:numId="17">
    <w:abstractNumId w:val="20"/>
  </w:num>
  <w:num w:numId="18">
    <w:abstractNumId w:val="12"/>
  </w:num>
  <w:num w:numId="19">
    <w:abstractNumId w:val="11"/>
  </w:num>
  <w:num w:numId="20">
    <w:abstractNumId w:val="15"/>
  </w:num>
  <w:num w:numId="21">
    <w:abstractNumId w:val="6"/>
  </w:num>
  <w:num w:numId="22">
    <w:abstractNumId w:val="22"/>
  </w:num>
  <w:num w:numId="23">
    <w:abstractNumId w:val="16"/>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7"/>
  </w:num>
  <w:num w:numId="2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558"/>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27E"/>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46017"/>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22D7"/>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D7C4C"/>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5EAB"/>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22D2"/>
    <w:rsid w:val="002F3425"/>
    <w:rsid w:val="002F460D"/>
    <w:rsid w:val="002F695D"/>
    <w:rsid w:val="00300201"/>
    <w:rsid w:val="00301DBF"/>
    <w:rsid w:val="003029FA"/>
    <w:rsid w:val="00302E0A"/>
    <w:rsid w:val="00303870"/>
    <w:rsid w:val="00304E78"/>
    <w:rsid w:val="00305A89"/>
    <w:rsid w:val="0030720E"/>
    <w:rsid w:val="00310B9E"/>
    <w:rsid w:val="00314711"/>
    <w:rsid w:val="00314858"/>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1A3F"/>
    <w:rsid w:val="003638B8"/>
    <w:rsid w:val="00366695"/>
    <w:rsid w:val="003739C5"/>
    <w:rsid w:val="00375A11"/>
    <w:rsid w:val="00376ECD"/>
    <w:rsid w:val="00377E84"/>
    <w:rsid w:val="00387275"/>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5B8"/>
    <w:rsid w:val="0044598B"/>
    <w:rsid w:val="0044655B"/>
    <w:rsid w:val="004529B5"/>
    <w:rsid w:val="00453B54"/>
    <w:rsid w:val="004541BA"/>
    <w:rsid w:val="004563DB"/>
    <w:rsid w:val="0045796D"/>
    <w:rsid w:val="0046596B"/>
    <w:rsid w:val="004662F1"/>
    <w:rsid w:val="004703CC"/>
    <w:rsid w:val="00470C53"/>
    <w:rsid w:val="00471092"/>
    <w:rsid w:val="00473602"/>
    <w:rsid w:val="0047403E"/>
    <w:rsid w:val="00475230"/>
    <w:rsid w:val="004764F3"/>
    <w:rsid w:val="0047689C"/>
    <w:rsid w:val="00480B55"/>
    <w:rsid w:val="00482D27"/>
    <w:rsid w:val="00483EC7"/>
    <w:rsid w:val="00485D62"/>
    <w:rsid w:val="00490705"/>
    <w:rsid w:val="004907B9"/>
    <w:rsid w:val="004912F4"/>
    <w:rsid w:val="00491E83"/>
    <w:rsid w:val="004926AD"/>
    <w:rsid w:val="00495202"/>
    <w:rsid w:val="00495F27"/>
    <w:rsid w:val="00496500"/>
    <w:rsid w:val="004970A4"/>
    <w:rsid w:val="00497B78"/>
    <w:rsid w:val="004A0574"/>
    <w:rsid w:val="004A06A4"/>
    <w:rsid w:val="004A1F0E"/>
    <w:rsid w:val="004A31C5"/>
    <w:rsid w:val="004A3671"/>
    <w:rsid w:val="004A56EC"/>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2D13"/>
    <w:rsid w:val="00505501"/>
    <w:rsid w:val="005055D2"/>
    <w:rsid w:val="00506616"/>
    <w:rsid w:val="005074CF"/>
    <w:rsid w:val="00510AF6"/>
    <w:rsid w:val="005128EC"/>
    <w:rsid w:val="005140A7"/>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135"/>
    <w:rsid w:val="00584EF7"/>
    <w:rsid w:val="00585448"/>
    <w:rsid w:val="00585623"/>
    <w:rsid w:val="00586410"/>
    <w:rsid w:val="00587D0E"/>
    <w:rsid w:val="00587D8A"/>
    <w:rsid w:val="00590D28"/>
    <w:rsid w:val="00592B31"/>
    <w:rsid w:val="00593DF8"/>
    <w:rsid w:val="005953D3"/>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6BF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455C"/>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47DC3"/>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75AA4"/>
    <w:rsid w:val="007861CA"/>
    <w:rsid w:val="00787AF7"/>
    <w:rsid w:val="00794C46"/>
    <w:rsid w:val="00795554"/>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5F1D"/>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6724"/>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3CCA"/>
    <w:rsid w:val="00A5453C"/>
    <w:rsid w:val="00A6128B"/>
    <w:rsid w:val="00A61337"/>
    <w:rsid w:val="00A655CB"/>
    <w:rsid w:val="00A65F7C"/>
    <w:rsid w:val="00A6681C"/>
    <w:rsid w:val="00A71237"/>
    <w:rsid w:val="00A7231B"/>
    <w:rsid w:val="00A75518"/>
    <w:rsid w:val="00A76179"/>
    <w:rsid w:val="00A77532"/>
    <w:rsid w:val="00A77BFE"/>
    <w:rsid w:val="00A800B0"/>
    <w:rsid w:val="00A8062C"/>
    <w:rsid w:val="00A817D0"/>
    <w:rsid w:val="00A826C7"/>
    <w:rsid w:val="00A83620"/>
    <w:rsid w:val="00A83CB3"/>
    <w:rsid w:val="00A8483D"/>
    <w:rsid w:val="00A87DB2"/>
    <w:rsid w:val="00A90123"/>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66E"/>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ACD"/>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2636"/>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3937"/>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5A09"/>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768"/>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62C5"/>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59F4"/>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4E80"/>
    <w:rsid w:val="00DE674E"/>
    <w:rsid w:val="00DF1B9B"/>
    <w:rsid w:val="00DF1F60"/>
    <w:rsid w:val="00DF22E8"/>
    <w:rsid w:val="00DF2C40"/>
    <w:rsid w:val="00DF458B"/>
    <w:rsid w:val="00DF45C5"/>
    <w:rsid w:val="00DF574F"/>
    <w:rsid w:val="00DF5B7F"/>
    <w:rsid w:val="00DF7EC4"/>
    <w:rsid w:val="00E04448"/>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2459"/>
    <w:rsid w:val="00E460A0"/>
    <w:rsid w:val="00E50AB6"/>
    <w:rsid w:val="00E52110"/>
    <w:rsid w:val="00E5213B"/>
    <w:rsid w:val="00E52438"/>
    <w:rsid w:val="00E53FF7"/>
    <w:rsid w:val="00E564D3"/>
    <w:rsid w:val="00E566D6"/>
    <w:rsid w:val="00E56A7C"/>
    <w:rsid w:val="00E63193"/>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768"/>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36506"/>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4EFE"/>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2833"/>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57EFE"/>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TFChar">
    <w:name w:val="TF Char"/>
    <w:link w:val="TF"/>
    <w:rsid w:val="00BD3937"/>
    <w:rPr>
      <w:rFonts w:ascii="Arial" w:hAnsi="Arial"/>
      <w:b/>
      <w:lang w:val="en-GB"/>
    </w:rPr>
  </w:style>
  <w:style w:type="character" w:customStyle="1" w:styleId="NOChar">
    <w:name w:val="NO Char"/>
    <w:link w:val="NO"/>
    <w:rsid w:val="00A53CC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8.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4.wmf"/><Relationship Id="rId89" Type="http://schemas.openxmlformats.org/officeDocument/2006/relationships/oleObject" Target="embeddings/oleObject43.bin"/><Relationship Id="rId112" Type="http://schemas.openxmlformats.org/officeDocument/2006/relationships/image" Target="media/image47.wmf"/><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1.e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oleObject" Target="embeddings/oleObject47.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1.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0.wmf"/><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2.wmf"/><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image" Target="media/image40.emf"/><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image" Target="media/image45.wmf"/><Relationship Id="rId116"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image" Target="media/image39.wmf"/><Relationship Id="rId111"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39.bin"/><Relationship Id="rId86" Type="http://schemas.openxmlformats.org/officeDocument/2006/relationships/image" Target="media/image35.wmf"/><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9B712-514A-470D-AF0B-FC026E069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10</Pages>
  <Words>2477</Words>
  <Characters>14120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8</cp:revision>
  <cp:lastPrinted>2001-04-23T09:30:00Z</cp:lastPrinted>
  <dcterms:created xsi:type="dcterms:W3CDTF">2017-05-18T15:35:00Z</dcterms:created>
  <dcterms:modified xsi:type="dcterms:W3CDTF">2017-05-19T04:34:00Z</dcterms:modified>
</cp:coreProperties>
</file>